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471B5989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10669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A655AE">
        <w:rPr>
          <w:b/>
          <w:i/>
          <w:noProof/>
          <w:sz w:val="28"/>
        </w:rPr>
        <w:t>6</w:t>
      </w:r>
      <w:r w:rsidR="00A62045">
        <w:rPr>
          <w:b/>
          <w:i/>
          <w:noProof/>
          <w:sz w:val="28"/>
        </w:rPr>
        <w:t>325</w:t>
      </w:r>
    </w:p>
    <w:p w14:paraId="4B1B82B2" w14:textId="5A74D6B7" w:rsidR="00F20C43" w:rsidRPr="006431AF" w:rsidRDefault="0053288C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Toulouse (FR)</w:t>
      </w:r>
      <w:r w:rsidR="00F20C43" w:rsidRPr="00F25496">
        <w:rPr>
          <w:sz w:val="24"/>
        </w:rPr>
        <w:t xml:space="preserve">, </w:t>
      </w:r>
      <w:r w:rsidR="00D10669">
        <w:rPr>
          <w:sz w:val="24"/>
        </w:rPr>
        <w:t>14-18</w:t>
      </w:r>
      <w:r w:rsidR="004869E6">
        <w:rPr>
          <w:sz w:val="24"/>
        </w:rPr>
        <w:t xml:space="preserve"> </w:t>
      </w:r>
      <w:r w:rsidR="00D10669">
        <w:rPr>
          <w:sz w:val="24"/>
        </w:rPr>
        <w:t>November</w:t>
      </w:r>
      <w:r w:rsidR="00F20C43">
        <w:rPr>
          <w:sz w:val="24"/>
        </w:rPr>
        <w:t xml:space="preserve">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674F4ED9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B26E2E">
        <w:rPr>
          <w:rFonts w:ascii="Arial" w:hAnsi="Arial"/>
          <w:b/>
        </w:rPr>
        <w:t>, Deutsche Telekom</w:t>
      </w:r>
    </w:p>
    <w:p w14:paraId="0FB29C4A" w14:textId="0755C81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23ABD">
        <w:rPr>
          <w:rFonts w:ascii="Arial" w:hAnsi="Arial" w:cs="Arial"/>
          <w:b/>
        </w:rPr>
        <w:t xml:space="preserve">Add </w:t>
      </w:r>
      <w:r w:rsidR="00E34838">
        <w:rPr>
          <w:rFonts w:ascii="Arial" w:hAnsi="Arial" w:cs="Arial"/>
          <w:b/>
        </w:rPr>
        <w:t>Reference Architecture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506A54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A62045">
        <w:rPr>
          <w:rFonts w:ascii="Arial" w:hAnsi="Arial"/>
          <w:b/>
        </w:rPr>
        <w:t>6</w:t>
      </w:r>
      <w:r w:rsidR="00890CDA" w:rsidRPr="00A62045">
        <w:rPr>
          <w:rFonts w:ascii="Arial" w:hAnsi="Arial"/>
          <w:b/>
        </w:rPr>
        <w:t>.</w:t>
      </w:r>
      <w:r w:rsidR="00C22004" w:rsidRPr="00A62045">
        <w:rPr>
          <w:rFonts w:ascii="Arial" w:hAnsi="Arial"/>
          <w:b/>
        </w:rPr>
        <w:t>9.</w:t>
      </w:r>
      <w:r w:rsidR="00A23ABD" w:rsidRPr="00A62045">
        <w:rPr>
          <w:rFonts w:ascii="Arial" w:hAnsi="Arial"/>
          <w:b/>
        </w:rPr>
        <w:t>6</w:t>
      </w:r>
      <w:r w:rsidR="00A62045">
        <w:rPr>
          <w:rFonts w:ascii="Arial" w:hAnsi="Arial"/>
          <w:b/>
        </w:rPr>
        <w:t>.4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FE8D80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A23ABD">
        <w:rPr>
          <w:b/>
          <w:iCs/>
        </w:rPr>
        <w:t>824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4549BE49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A23ABD">
        <w:t>824</w:t>
      </w:r>
      <w:r w:rsidRPr="00EE370B">
        <w:t>: "</w:t>
      </w:r>
      <w:r w:rsidR="00A23ABD" w:rsidRPr="00A23ABD">
        <w:t>Study on network slice management capability exposure</w:t>
      </w:r>
      <w:r w:rsidRPr="00EE370B">
        <w:t>"</w:t>
      </w:r>
    </w:p>
    <w:p w14:paraId="48EC84F5" w14:textId="22B465E0" w:rsidR="006A6D85" w:rsidRDefault="006A6D85" w:rsidP="006D7742">
      <w:pPr>
        <w:pStyle w:val="Reference"/>
      </w:pP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FC062B0" w14:textId="30F40FEC" w:rsidR="00E34838" w:rsidRDefault="00E34838" w:rsidP="00330D11">
      <w:pPr>
        <w:rPr>
          <w:iCs/>
        </w:rPr>
      </w:pPr>
      <w:r>
        <w:rPr>
          <w:iCs/>
        </w:rPr>
        <w:t xml:space="preserve">In TR 28.824 [1], </w:t>
      </w:r>
      <w:r w:rsidR="00DA5933">
        <w:rPr>
          <w:iCs/>
        </w:rPr>
        <w:t>diagrams illustrating interactions between stakeholders during network slice ordering, provisioning and assurance exist in various places:</w:t>
      </w:r>
    </w:p>
    <w:p w14:paraId="1E13AC4D" w14:textId="10630D22" w:rsidR="00DA5933" w:rsidRDefault="00DA5933" w:rsidP="00DA5933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Clause </w:t>
      </w:r>
      <w:r w:rsidRPr="00DA5933">
        <w:rPr>
          <w:iCs/>
        </w:rPr>
        <w:t>4.1.1.4.2</w:t>
      </w:r>
      <w:r>
        <w:rPr>
          <w:iCs/>
        </w:rPr>
        <w:t xml:space="preserve"> (</w:t>
      </w:r>
      <w:r w:rsidRPr="00DA5933">
        <w:rPr>
          <w:iCs/>
        </w:rPr>
        <w:t>Exposure scenarios</w:t>
      </w:r>
      <w:r>
        <w:rPr>
          <w:iCs/>
        </w:rPr>
        <w:t>)</w:t>
      </w:r>
    </w:p>
    <w:p w14:paraId="66453BFA" w14:textId="794C3DFA" w:rsidR="00DA5933" w:rsidRDefault="00C97A68" w:rsidP="00DA5933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Clause </w:t>
      </w:r>
      <w:r w:rsidR="00DA5933" w:rsidRPr="00DA5933">
        <w:rPr>
          <w:iCs/>
        </w:rPr>
        <w:t>4.1.3.2</w:t>
      </w:r>
      <w:r w:rsidR="00DA5933">
        <w:rPr>
          <w:iCs/>
        </w:rPr>
        <w:t xml:space="preserve"> (</w:t>
      </w:r>
      <w:r w:rsidR="00DA5933" w:rsidRPr="00DA5933">
        <w:rPr>
          <w:iCs/>
        </w:rPr>
        <w:t>Use case No.1: simple case</w:t>
      </w:r>
      <w:r w:rsidR="00DA5933">
        <w:rPr>
          <w:iCs/>
        </w:rPr>
        <w:t>)</w:t>
      </w:r>
    </w:p>
    <w:p w14:paraId="4D084E08" w14:textId="267C3010" w:rsidR="00DA5933" w:rsidRDefault="00C97A68" w:rsidP="00DA5933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Clause </w:t>
      </w:r>
      <w:r w:rsidR="00DA5933" w:rsidRPr="00DA5933">
        <w:rPr>
          <w:iCs/>
        </w:rPr>
        <w:t>4.1.3.3</w:t>
      </w:r>
      <w:r>
        <w:rPr>
          <w:iCs/>
        </w:rPr>
        <w:t xml:space="preserve"> (</w:t>
      </w:r>
      <w:r w:rsidR="00DA5933" w:rsidRPr="00DA5933">
        <w:rPr>
          <w:iCs/>
        </w:rPr>
        <w:t>Use case No.2: partners involved</w:t>
      </w:r>
      <w:r>
        <w:rPr>
          <w:iCs/>
        </w:rPr>
        <w:t>)</w:t>
      </w:r>
    </w:p>
    <w:p w14:paraId="1F8B1033" w14:textId="2ABCCD96" w:rsidR="00DA5933" w:rsidRDefault="00C97A68" w:rsidP="00DA5933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Clause </w:t>
      </w:r>
      <w:r w:rsidR="00DA5933" w:rsidRPr="00DA5933">
        <w:rPr>
          <w:iCs/>
        </w:rPr>
        <w:t>5.5</w:t>
      </w:r>
      <w:r>
        <w:rPr>
          <w:iCs/>
        </w:rPr>
        <w:t xml:space="preserve"> (</w:t>
      </w:r>
      <w:r w:rsidR="00DA5933" w:rsidRPr="00DA5933">
        <w:rPr>
          <w:iCs/>
        </w:rPr>
        <w:t>Exposure of network slice as a product</w:t>
      </w:r>
      <w:r>
        <w:rPr>
          <w:iCs/>
        </w:rPr>
        <w:t>)</w:t>
      </w:r>
    </w:p>
    <w:p w14:paraId="7B2EBDD0" w14:textId="0F3067C4" w:rsidR="00DA5933" w:rsidRDefault="00C97A68" w:rsidP="00C97A68">
      <w:pPr>
        <w:pStyle w:val="ListParagraph"/>
        <w:numPr>
          <w:ilvl w:val="1"/>
          <w:numId w:val="26"/>
        </w:numPr>
        <w:rPr>
          <w:iCs/>
        </w:rPr>
      </w:pPr>
      <w:r w:rsidRPr="00C97A68">
        <w:rPr>
          <w:iCs/>
        </w:rPr>
        <w:t>5.5.1.1</w:t>
      </w:r>
      <w:r>
        <w:rPr>
          <w:iCs/>
        </w:rPr>
        <w:t xml:space="preserve"> (</w:t>
      </w:r>
      <w:r w:rsidRPr="00C97A68">
        <w:rPr>
          <w:iCs/>
        </w:rPr>
        <w:t>Sub-use case 1: NSP and NOP played by the same organization</w:t>
      </w:r>
      <w:r>
        <w:rPr>
          <w:iCs/>
        </w:rPr>
        <w:t>)</w:t>
      </w:r>
    </w:p>
    <w:p w14:paraId="13360D44" w14:textId="14A7012E" w:rsidR="00C97A68" w:rsidRDefault="00C97A68" w:rsidP="00C97A68">
      <w:pPr>
        <w:pStyle w:val="ListParagraph"/>
        <w:numPr>
          <w:ilvl w:val="1"/>
          <w:numId w:val="26"/>
        </w:numPr>
        <w:rPr>
          <w:iCs/>
        </w:rPr>
      </w:pPr>
      <w:r w:rsidRPr="00C97A68">
        <w:rPr>
          <w:iCs/>
        </w:rPr>
        <w:t>5.5.1.2</w:t>
      </w:r>
      <w:r>
        <w:rPr>
          <w:iCs/>
        </w:rPr>
        <w:t xml:space="preserve"> (</w:t>
      </w:r>
      <w:r w:rsidRPr="00C97A68">
        <w:rPr>
          <w:iCs/>
        </w:rPr>
        <w:t>Sub-use case 2: NOP role played simultaneously by different organizations</w:t>
      </w:r>
      <w:r>
        <w:rPr>
          <w:iCs/>
        </w:rPr>
        <w:t>)</w:t>
      </w:r>
    </w:p>
    <w:p w14:paraId="5C17DC40" w14:textId="33CF92CC" w:rsidR="00C97A68" w:rsidRDefault="00C97A68" w:rsidP="00C97A68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Clause </w:t>
      </w:r>
      <w:r w:rsidRPr="00C97A68">
        <w:rPr>
          <w:iCs/>
        </w:rPr>
        <w:t>5.6</w:t>
      </w:r>
      <w:r>
        <w:rPr>
          <w:iCs/>
        </w:rPr>
        <w:t xml:space="preserve"> (</w:t>
      </w:r>
      <w:r w:rsidRPr="00C97A68">
        <w:rPr>
          <w:iCs/>
        </w:rPr>
        <w:t>Exposure of network slice as a service</w:t>
      </w:r>
      <w:r>
        <w:rPr>
          <w:iCs/>
        </w:rPr>
        <w:t>)</w:t>
      </w:r>
    </w:p>
    <w:p w14:paraId="236417BA" w14:textId="6731825E" w:rsidR="00C97A68" w:rsidRDefault="00C97A68" w:rsidP="00C97A68">
      <w:pPr>
        <w:pStyle w:val="ListParagraph"/>
        <w:numPr>
          <w:ilvl w:val="1"/>
          <w:numId w:val="26"/>
        </w:numPr>
        <w:rPr>
          <w:iCs/>
        </w:rPr>
      </w:pPr>
      <w:r w:rsidRPr="00C97A68">
        <w:rPr>
          <w:iCs/>
        </w:rPr>
        <w:t>5.6.1.1</w:t>
      </w:r>
      <w:r>
        <w:rPr>
          <w:iCs/>
        </w:rPr>
        <w:t xml:space="preserve"> (</w:t>
      </w:r>
      <w:r w:rsidRPr="00C97A68">
        <w:rPr>
          <w:iCs/>
        </w:rPr>
        <w:t>Sub-use case 1: NSP and NOP play by the same organization</w:t>
      </w:r>
      <w:r>
        <w:rPr>
          <w:iCs/>
        </w:rPr>
        <w:t>)</w:t>
      </w:r>
    </w:p>
    <w:p w14:paraId="2EDBF934" w14:textId="1BC67F05" w:rsidR="00C97A68" w:rsidRDefault="00C97A68" w:rsidP="00C97A68">
      <w:pPr>
        <w:pStyle w:val="ListParagraph"/>
        <w:numPr>
          <w:ilvl w:val="1"/>
          <w:numId w:val="26"/>
        </w:numPr>
        <w:rPr>
          <w:iCs/>
        </w:rPr>
      </w:pPr>
      <w:r w:rsidRPr="00C97A68">
        <w:rPr>
          <w:iCs/>
        </w:rPr>
        <w:t>5.6.1.2</w:t>
      </w:r>
      <w:r>
        <w:rPr>
          <w:iCs/>
        </w:rPr>
        <w:t xml:space="preserve"> (</w:t>
      </w:r>
      <w:r w:rsidRPr="00C97A68">
        <w:rPr>
          <w:iCs/>
        </w:rPr>
        <w:t>Sub-use case 2: NOP role played simultaneously by different organizations</w:t>
      </w:r>
      <w:r>
        <w:rPr>
          <w:iCs/>
        </w:rPr>
        <w:t>)</w:t>
      </w:r>
    </w:p>
    <w:p w14:paraId="444C314E" w14:textId="191AD477" w:rsidR="00E34838" w:rsidRDefault="00FA04DB" w:rsidP="00330D11">
      <w:pPr>
        <w:rPr>
          <w:iCs/>
        </w:rPr>
      </w:pPr>
      <w:r>
        <w:rPr>
          <w:iCs/>
        </w:rPr>
        <w:t>From these use case specific architectures, it is possible to derive a reference architecture valid for all use cases, by merging the use case specific architectures.</w:t>
      </w:r>
    </w:p>
    <w:p w14:paraId="309BE059" w14:textId="032DFEE5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to introduce </w:t>
      </w:r>
      <w:r w:rsidR="00FA04DB">
        <w:rPr>
          <w:iCs/>
        </w:rPr>
        <w:t xml:space="preserve">this reference architecture </w:t>
      </w:r>
      <w:r w:rsidRPr="00330D11">
        <w:rPr>
          <w:iCs/>
        </w:rPr>
        <w:t>into TR 28.</w:t>
      </w:r>
      <w:r w:rsidR="00E34838">
        <w:rPr>
          <w:iCs/>
        </w:rPr>
        <w:t>824</w:t>
      </w:r>
      <w:r w:rsidRPr="00330D11">
        <w:rPr>
          <w:iCs/>
        </w:rPr>
        <w:t xml:space="preserve"> [1]</w:t>
      </w:r>
      <w:r w:rsidR="00FA04DB">
        <w:rPr>
          <w:iCs/>
        </w:rPr>
        <w:t xml:space="preserve"> clause 8 (Conclusion</w:t>
      </w:r>
      <w:r w:rsidR="00205A37">
        <w:rPr>
          <w:iCs/>
        </w:rPr>
        <w:t xml:space="preserve"> and Recommendation</w:t>
      </w:r>
      <w:r w:rsidR="00FA04DB">
        <w:rPr>
          <w:iCs/>
        </w:rPr>
        <w:t>)</w:t>
      </w:r>
      <w:r w:rsidRPr="00330D11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084D1002" w:rsidR="008B4517" w:rsidRDefault="008B4517" w:rsidP="008B4517"/>
    <w:p w14:paraId="582EE645" w14:textId="77777777" w:rsidR="00E54872" w:rsidRPr="004D3578" w:rsidRDefault="00E54872" w:rsidP="00E54872">
      <w:pPr>
        <w:pStyle w:val="Heading1"/>
      </w:pPr>
      <w:bookmarkStart w:id="2" w:name="_Toc107775497"/>
      <w:r>
        <w:t>8</w:t>
      </w:r>
      <w:r w:rsidRPr="004D3578">
        <w:tab/>
      </w:r>
      <w:r>
        <w:t>Conclusion and Recommendation</w:t>
      </w:r>
      <w:bookmarkEnd w:id="2"/>
    </w:p>
    <w:p w14:paraId="1A44C1AE" w14:textId="5DBD080B" w:rsidR="00E54872" w:rsidRDefault="00E54872" w:rsidP="00E54872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272"/>
          <w:tab w:val="left" w:pos="2556"/>
          <w:tab w:val="right" w:pos="9641"/>
        </w:tabs>
        <w:rPr>
          <w:ins w:id="3" w:author="huawei" w:date="2022-09-20T14:13:00Z"/>
        </w:rPr>
      </w:pPr>
      <w:bookmarkStart w:id="4" w:name="_Toc107775498"/>
      <w:r>
        <w:t>8.X</w:t>
      </w:r>
      <w:r>
        <w:tab/>
      </w:r>
      <w:del w:id="5" w:author="huawei" w:date="2022-09-22T09:43:00Z">
        <w:r w:rsidDel="008F1B73">
          <w:delText>Issue #X</w:delText>
        </w:r>
      </w:del>
      <w:bookmarkEnd w:id="4"/>
      <w:ins w:id="6" w:author="huawei" w:date="2022-09-20T14:00:00Z">
        <w:r w:rsidR="00447ACF">
          <w:t>Reference Architecture</w:t>
        </w:r>
      </w:ins>
      <w:ins w:id="7" w:author="huawei" w:date="2022-10-18T15:30:00Z">
        <w:r w:rsidR="00EF5835">
          <w:t xml:space="preserve"> for network slice ordering, provisioning and assurance</w:t>
        </w:r>
      </w:ins>
    </w:p>
    <w:p w14:paraId="3A97509E" w14:textId="4FE1F6CD" w:rsidR="003F3F76" w:rsidRPr="003F3F76" w:rsidRDefault="003F3F76" w:rsidP="00EF5835">
      <w:pPr>
        <w:pStyle w:val="Heading3"/>
        <w:rPr>
          <w:ins w:id="8" w:author="huawei" w:date="2022-09-20T14:10:00Z"/>
        </w:rPr>
      </w:pPr>
      <w:ins w:id="9" w:author="huawei" w:date="2022-09-20T14:13:00Z">
        <w:r>
          <w:t>8.X.1</w:t>
        </w:r>
        <w:r>
          <w:tab/>
          <w:t>Conclusion</w:t>
        </w:r>
      </w:ins>
    </w:p>
    <w:p w14:paraId="248B71C4" w14:textId="4C9490FB" w:rsidR="009D71E2" w:rsidRPr="009D71E2" w:rsidRDefault="009D71E2" w:rsidP="00EF5835">
      <w:pPr>
        <w:rPr>
          <w:ins w:id="10" w:author="huawei" w:date="2022-09-20T14:08:00Z"/>
        </w:rPr>
      </w:pPr>
      <w:ins w:id="11" w:author="huawei" w:date="2022-09-20T14:10:00Z">
        <w:r>
          <w:rPr>
            <w:iCs/>
          </w:rPr>
          <w:t>From the use case specific architectures depicted in</w:t>
        </w:r>
        <w:r w:rsidR="003F3F76">
          <w:rPr>
            <w:iCs/>
          </w:rPr>
          <w:t>:</w:t>
        </w:r>
      </w:ins>
    </w:p>
    <w:p w14:paraId="0F3F9B02" w14:textId="78B99BE7" w:rsidR="009D71E2" w:rsidRDefault="003F3F76" w:rsidP="00EF5835">
      <w:pPr>
        <w:pStyle w:val="B1"/>
        <w:rPr>
          <w:ins w:id="12" w:author="huawei" w:date="2022-09-20T14:10:00Z"/>
        </w:rPr>
      </w:pPr>
      <w:ins w:id="13" w:author="huawei" w:date="2022-09-20T14:11:00Z">
        <w:r>
          <w:lastRenderedPageBreak/>
          <w:t xml:space="preserve"># </w:t>
        </w:r>
      </w:ins>
      <w:ins w:id="14" w:author="huawei" w:date="2022-09-20T14:10:00Z">
        <w:r w:rsidR="009D71E2">
          <w:t xml:space="preserve">Clause </w:t>
        </w:r>
        <w:r w:rsidR="009D71E2" w:rsidRPr="00DA5933">
          <w:t>4.1.1.4.2</w:t>
        </w:r>
        <w:r w:rsidR="009D71E2">
          <w:t xml:space="preserve"> (</w:t>
        </w:r>
        <w:r w:rsidR="009D71E2" w:rsidRPr="00DA5933">
          <w:t>Exposure scenarios</w:t>
        </w:r>
        <w:r w:rsidR="009D71E2">
          <w:t>)</w:t>
        </w:r>
      </w:ins>
    </w:p>
    <w:p w14:paraId="162A495C" w14:textId="00832C77" w:rsidR="009D71E2" w:rsidRDefault="003F3F76" w:rsidP="00EF5835">
      <w:pPr>
        <w:pStyle w:val="B1"/>
        <w:rPr>
          <w:ins w:id="15" w:author="huawei" w:date="2022-09-20T14:10:00Z"/>
        </w:rPr>
      </w:pPr>
      <w:ins w:id="16" w:author="huawei" w:date="2022-09-20T14:11:00Z">
        <w:r>
          <w:t xml:space="preserve"># </w:t>
        </w:r>
      </w:ins>
      <w:ins w:id="17" w:author="huawei" w:date="2022-09-20T14:10:00Z">
        <w:r w:rsidR="009D71E2">
          <w:t xml:space="preserve">Clause </w:t>
        </w:r>
        <w:r w:rsidR="009D71E2" w:rsidRPr="00DA5933">
          <w:t>4.1.3.2</w:t>
        </w:r>
        <w:r w:rsidR="009D71E2">
          <w:t xml:space="preserve"> (</w:t>
        </w:r>
        <w:r w:rsidR="009D71E2" w:rsidRPr="00DA5933">
          <w:t>Use case No.1: simple case</w:t>
        </w:r>
        <w:r w:rsidR="009D71E2">
          <w:t>)</w:t>
        </w:r>
      </w:ins>
    </w:p>
    <w:p w14:paraId="6F4D19A6" w14:textId="0EC6927E" w:rsidR="009D71E2" w:rsidRDefault="003F3F76" w:rsidP="00EF5835">
      <w:pPr>
        <w:pStyle w:val="B1"/>
        <w:rPr>
          <w:ins w:id="18" w:author="huawei" w:date="2022-09-20T14:10:00Z"/>
        </w:rPr>
      </w:pPr>
      <w:ins w:id="19" w:author="huawei" w:date="2022-09-20T14:11:00Z">
        <w:r>
          <w:t xml:space="preserve"># </w:t>
        </w:r>
      </w:ins>
      <w:ins w:id="20" w:author="huawei" w:date="2022-09-20T14:10:00Z">
        <w:r w:rsidR="009D71E2">
          <w:t xml:space="preserve">Clause </w:t>
        </w:r>
        <w:r w:rsidR="009D71E2" w:rsidRPr="00DA5933">
          <w:t>4.1.3.3</w:t>
        </w:r>
        <w:r w:rsidR="009D71E2">
          <w:t xml:space="preserve"> (</w:t>
        </w:r>
        <w:r w:rsidR="009D71E2" w:rsidRPr="00DA5933">
          <w:t>Use case No.2: partners involved</w:t>
        </w:r>
        <w:r w:rsidR="009D71E2">
          <w:t>)</w:t>
        </w:r>
      </w:ins>
    </w:p>
    <w:p w14:paraId="7BDDDD3A" w14:textId="482962DE" w:rsidR="009D71E2" w:rsidRDefault="003F3F76" w:rsidP="00EF5835">
      <w:pPr>
        <w:pStyle w:val="B1"/>
        <w:rPr>
          <w:ins w:id="21" w:author="huawei" w:date="2022-09-20T14:10:00Z"/>
        </w:rPr>
      </w:pPr>
      <w:ins w:id="22" w:author="huawei" w:date="2022-09-20T14:11:00Z">
        <w:r>
          <w:t xml:space="preserve"># </w:t>
        </w:r>
      </w:ins>
      <w:ins w:id="23" w:author="huawei" w:date="2022-09-20T14:10:00Z">
        <w:r w:rsidR="009D71E2">
          <w:t xml:space="preserve">Clause </w:t>
        </w:r>
        <w:r w:rsidR="009D71E2" w:rsidRPr="00DA5933">
          <w:t>5.5</w:t>
        </w:r>
        <w:r w:rsidR="009D71E2">
          <w:t xml:space="preserve"> (</w:t>
        </w:r>
        <w:r w:rsidR="009D71E2" w:rsidRPr="00DA5933">
          <w:t>Exposure of network slice as a product</w:t>
        </w:r>
        <w:r w:rsidR="009D71E2">
          <w:t>)</w:t>
        </w:r>
      </w:ins>
    </w:p>
    <w:p w14:paraId="097CF7E1" w14:textId="5E22C983" w:rsidR="009D71E2" w:rsidRDefault="003F3F76" w:rsidP="00EF5835">
      <w:pPr>
        <w:pStyle w:val="B2"/>
        <w:rPr>
          <w:ins w:id="24" w:author="huawei" w:date="2022-09-20T14:10:00Z"/>
        </w:rPr>
      </w:pPr>
      <w:ins w:id="25" w:author="huawei" w:date="2022-09-20T14:11:00Z">
        <w:r>
          <w:t xml:space="preserve">- </w:t>
        </w:r>
      </w:ins>
      <w:ins w:id="26" w:author="huawei" w:date="2022-09-20T14:10:00Z">
        <w:r w:rsidR="009D71E2" w:rsidRPr="00C97A68">
          <w:t>5.5.1.1</w:t>
        </w:r>
        <w:r w:rsidR="009D71E2">
          <w:t xml:space="preserve"> (</w:t>
        </w:r>
        <w:r w:rsidR="009D71E2" w:rsidRPr="00C97A68">
          <w:t>Sub-use case 1: NSP and NOP played by the same organization</w:t>
        </w:r>
        <w:r w:rsidR="009D71E2">
          <w:t>)</w:t>
        </w:r>
      </w:ins>
    </w:p>
    <w:p w14:paraId="1A3E2551" w14:textId="57C1038B" w:rsidR="009D71E2" w:rsidRDefault="003F3F76" w:rsidP="00EF5835">
      <w:pPr>
        <w:pStyle w:val="B2"/>
        <w:rPr>
          <w:ins w:id="27" w:author="huawei" w:date="2022-09-20T14:10:00Z"/>
        </w:rPr>
      </w:pPr>
      <w:ins w:id="28" w:author="huawei" w:date="2022-09-20T14:11:00Z">
        <w:r>
          <w:t xml:space="preserve">- </w:t>
        </w:r>
      </w:ins>
      <w:ins w:id="29" w:author="huawei" w:date="2022-09-20T14:10:00Z">
        <w:r w:rsidR="009D71E2" w:rsidRPr="00C97A68">
          <w:t>5.5.1.2</w:t>
        </w:r>
        <w:r w:rsidR="009D71E2">
          <w:t xml:space="preserve"> (</w:t>
        </w:r>
        <w:r w:rsidR="009D71E2" w:rsidRPr="00C97A68">
          <w:t>Sub-use case 2: NOP role played simultaneously by different organizations</w:t>
        </w:r>
        <w:r w:rsidR="009D71E2">
          <w:t>)</w:t>
        </w:r>
      </w:ins>
    </w:p>
    <w:p w14:paraId="5D2A5F34" w14:textId="29DE460C" w:rsidR="009D71E2" w:rsidRDefault="003F3F76" w:rsidP="00EF5835">
      <w:pPr>
        <w:pStyle w:val="B1"/>
        <w:rPr>
          <w:ins w:id="30" w:author="huawei" w:date="2022-09-20T14:10:00Z"/>
        </w:rPr>
      </w:pPr>
      <w:ins w:id="31" w:author="huawei" w:date="2022-09-20T14:11:00Z">
        <w:r>
          <w:t xml:space="preserve"># </w:t>
        </w:r>
      </w:ins>
      <w:ins w:id="32" w:author="huawei" w:date="2022-09-20T14:10:00Z">
        <w:r w:rsidR="009D71E2">
          <w:t xml:space="preserve">Clause </w:t>
        </w:r>
        <w:r w:rsidR="009D71E2" w:rsidRPr="00C97A68">
          <w:t>5.6</w:t>
        </w:r>
        <w:r w:rsidR="009D71E2">
          <w:t xml:space="preserve"> (</w:t>
        </w:r>
        <w:r w:rsidR="009D71E2" w:rsidRPr="00C97A68">
          <w:t>Exposure of network slice as a service</w:t>
        </w:r>
        <w:r w:rsidR="009D71E2">
          <w:t>)</w:t>
        </w:r>
      </w:ins>
    </w:p>
    <w:p w14:paraId="3D93325F" w14:textId="07C2947B" w:rsidR="009D71E2" w:rsidRDefault="003F3F76" w:rsidP="00EF5835">
      <w:pPr>
        <w:pStyle w:val="B2"/>
        <w:rPr>
          <w:ins w:id="33" w:author="huawei" w:date="2022-09-20T14:10:00Z"/>
        </w:rPr>
      </w:pPr>
      <w:ins w:id="34" w:author="huawei" w:date="2022-09-20T14:12:00Z">
        <w:r>
          <w:t xml:space="preserve">- </w:t>
        </w:r>
      </w:ins>
      <w:ins w:id="35" w:author="huawei" w:date="2022-09-20T14:10:00Z">
        <w:r w:rsidR="009D71E2" w:rsidRPr="00C97A68">
          <w:t>5.6.1.1</w:t>
        </w:r>
        <w:r w:rsidR="009D71E2">
          <w:t xml:space="preserve"> (</w:t>
        </w:r>
        <w:r w:rsidR="009D71E2" w:rsidRPr="00C97A68">
          <w:t>Sub-use case 1: NSP and NOP play by the same organization</w:t>
        </w:r>
        <w:r w:rsidR="009D71E2">
          <w:t>)</w:t>
        </w:r>
      </w:ins>
    </w:p>
    <w:p w14:paraId="5300303E" w14:textId="3F646579" w:rsidR="009D71E2" w:rsidRDefault="003F3F76" w:rsidP="00EF5835">
      <w:pPr>
        <w:pStyle w:val="B2"/>
        <w:rPr>
          <w:ins w:id="36" w:author="huawei" w:date="2022-09-20T14:10:00Z"/>
        </w:rPr>
      </w:pPr>
      <w:ins w:id="37" w:author="huawei" w:date="2022-09-20T14:12:00Z">
        <w:r>
          <w:t xml:space="preserve">- </w:t>
        </w:r>
      </w:ins>
      <w:ins w:id="38" w:author="huawei" w:date="2022-09-20T14:10:00Z">
        <w:r w:rsidR="009D71E2" w:rsidRPr="00C97A68">
          <w:t>5.6.1.2</w:t>
        </w:r>
        <w:r w:rsidR="009D71E2">
          <w:t xml:space="preserve"> (</w:t>
        </w:r>
        <w:r w:rsidR="009D71E2" w:rsidRPr="00C97A68">
          <w:t>Sub-use case 2: NOP role played simultaneously by different organizations</w:t>
        </w:r>
        <w:r w:rsidR="009D71E2">
          <w:t>)</w:t>
        </w:r>
      </w:ins>
    </w:p>
    <w:p w14:paraId="49478A2C" w14:textId="7A352338" w:rsidR="009D71E2" w:rsidRDefault="009D71E2" w:rsidP="009D71E2">
      <w:pPr>
        <w:rPr>
          <w:ins w:id="39" w:author="huawei" w:date="2022-09-20T14:10:00Z"/>
          <w:iCs/>
        </w:rPr>
      </w:pPr>
      <w:ins w:id="40" w:author="huawei" w:date="2022-09-20T14:10:00Z">
        <w:r>
          <w:rPr>
            <w:iCs/>
          </w:rPr>
          <w:t>, it is possible to derive a reference architecture valid for all use cases, by merging the use case specific architectures.</w:t>
        </w:r>
      </w:ins>
    </w:p>
    <w:p w14:paraId="386E278E" w14:textId="74F03BB7" w:rsidR="009D71E2" w:rsidRDefault="009D71E2" w:rsidP="009D71E2">
      <w:pPr>
        <w:rPr>
          <w:ins w:id="41" w:author="huawei" w:date="2022-09-20T14:08:00Z"/>
        </w:rPr>
      </w:pPr>
    </w:p>
    <w:p w14:paraId="409DCE15" w14:textId="430796C9" w:rsidR="00F041B7" w:rsidRDefault="00737E4F" w:rsidP="009D71E2">
      <w:pPr>
        <w:jc w:val="center"/>
        <w:rPr>
          <w:ins w:id="42" w:author="huawei" w:date="2022-09-20T14:33:00Z"/>
        </w:rPr>
      </w:pPr>
      <w:ins w:id="43" w:author="huawei-JMC" w:date="2022-10-17T11:02:00Z">
        <w:r>
          <w:rPr>
            <w:noProof/>
          </w:rPr>
          <w:drawing>
            <wp:inline distT="0" distB="0" distL="0" distR="0" wp14:anchorId="33FE6CF1" wp14:editId="4C1A0E71">
              <wp:extent cx="6165605" cy="2942128"/>
              <wp:effectExtent l="0" t="0" r="698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03272" cy="29601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D51052" w14:textId="5BA362FF" w:rsidR="000D7F2E" w:rsidRDefault="00105F87" w:rsidP="009D71E2">
      <w:pPr>
        <w:jc w:val="center"/>
        <w:rPr>
          <w:ins w:id="44" w:author="huawei" w:date="2022-09-20T14:34:00Z"/>
        </w:rPr>
      </w:pPr>
      <w:bookmarkStart w:id="45" w:name="_Hlk116897414"/>
      <w:ins w:id="46" w:author="huawei" w:date="2022-09-20T14:58:00Z">
        <w:r>
          <w:t>Figure 8.X.1-1</w:t>
        </w:r>
        <w:bookmarkEnd w:id="45"/>
        <w:r>
          <w:t>: Reference architecture for network slice ordering, provisioning and assurance</w:t>
        </w:r>
      </w:ins>
      <w:ins w:id="47" w:author="huawei" w:date="2022-09-20T14:59:00Z">
        <w:r>
          <w:t>.</w:t>
        </w:r>
      </w:ins>
    </w:p>
    <w:p w14:paraId="4656C652" w14:textId="42598306" w:rsidR="00105F87" w:rsidRDefault="00105F87" w:rsidP="00F60996">
      <w:pPr>
        <w:rPr>
          <w:ins w:id="48" w:author="huawei" w:date="2022-10-18T15:36:00Z"/>
        </w:rPr>
      </w:pPr>
    </w:p>
    <w:p w14:paraId="666E16C2" w14:textId="27E5972C" w:rsidR="002C4A06" w:rsidRDefault="002C4A06" w:rsidP="002C4A06">
      <w:pPr>
        <w:rPr>
          <w:ins w:id="49" w:author="huawei" w:date="2022-10-18T15:36:00Z"/>
        </w:rPr>
      </w:pPr>
      <w:ins w:id="50" w:author="huawei" w:date="2022-10-18T15:36:00Z">
        <w:r>
          <w:t>The interfaces present in this reference architecture are:</w:t>
        </w:r>
      </w:ins>
    </w:p>
    <w:p w14:paraId="286C0E95" w14:textId="77777777" w:rsidR="002C4A06" w:rsidRPr="00F60996" w:rsidRDefault="002C4A06" w:rsidP="002C4A06">
      <w:pPr>
        <w:ind w:left="568" w:hanging="284"/>
        <w:rPr>
          <w:ins w:id="51" w:author="huawei" w:date="2022-10-18T15:36:00Z"/>
          <w:rFonts w:eastAsiaTheme="minorEastAsia"/>
          <w:lang w:eastAsia="ko-KR"/>
        </w:rPr>
      </w:pPr>
      <w:ins w:id="52" w:author="huawei" w:date="2022-10-18T15:36:00Z">
        <w:r w:rsidRPr="00F60996">
          <w:rPr>
            <w:rFonts w:eastAsiaTheme="minorEastAsia"/>
            <w:lang w:eastAsia="ko-KR"/>
          </w:rPr>
          <w:t>- Inter-organization interfaces (represented East-West):</w:t>
        </w:r>
      </w:ins>
    </w:p>
    <w:p w14:paraId="54783881" w14:textId="77777777" w:rsidR="002C4A06" w:rsidRPr="00F60996" w:rsidRDefault="002C4A06" w:rsidP="002C4A06">
      <w:pPr>
        <w:ind w:left="851" w:hanging="284"/>
        <w:rPr>
          <w:ins w:id="53" w:author="huawei" w:date="2022-10-18T15:36:00Z"/>
          <w:rFonts w:eastAsiaTheme="minorEastAsia"/>
          <w:lang w:eastAsia="ko-KR"/>
        </w:rPr>
      </w:pPr>
      <w:ins w:id="54" w:author="huawei" w:date="2022-10-18T15:36:00Z">
        <w:r w:rsidRPr="00F60996">
          <w:rPr>
            <w:rFonts w:eastAsiaTheme="minorEastAsia"/>
            <w:lang w:eastAsia="ko-KR"/>
          </w:rPr>
          <w:t xml:space="preserve">- Between the </w:t>
        </w:r>
        <w:r>
          <w:rPr>
            <w:rFonts w:eastAsiaTheme="minorEastAsia"/>
            <w:lang w:eastAsia="ko-KR"/>
          </w:rPr>
          <w:t>Customer</w:t>
        </w:r>
        <w:r w:rsidRPr="00F60996">
          <w:rPr>
            <w:rFonts w:eastAsiaTheme="minorEastAsia"/>
            <w:lang w:eastAsia="ko-KR"/>
          </w:rPr>
          <w:t xml:space="preserve"> and the </w:t>
        </w:r>
        <w:r>
          <w:rPr>
            <w:rFonts w:eastAsiaTheme="minorEastAsia"/>
            <w:lang w:eastAsia="ko-KR"/>
          </w:rPr>
          <w:t>Service Provider</w:t>
        </w:r>
        <w:r w:rsidRPr="00F60996">
          <w:rPr>
            <w:rFonts w:eastAsiaTheme="minorEastAsia"/>
            <w:lang w:eastAsia="ko-KR"/>
          </w:rPr>
          <w:t>:</w:t>
        </w:r>
      </w:ins>
    </w:p>
    <w:p w14:paraId="231C868E" w14:textId="77777777" w:rsidR="002C4A06" w:rsidRPr="00F60996" w:rsidRDefault="002C4A06" w:rsidP="002C4A06">
      <w:pPr>
        <w:ind w:left="1135" w:hanging="284"/>
        <w:rPr>
          <w:ins w:id="55" w:author="huawei" w:date="2022-10-18T15:36:00Z"/>
          <w:rFonts w:eastAsiaTheme="minorEastAsia"/>
          <w:lang w:eastAsia="ko-KR"/>
        </w:rPr>
      </w:pPr>
      <w:ins w:id="56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</w:t>
        </w:r>
        <w:r w:rsidRPr="00F60996"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>1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1862B953" w14:textId="77777777" w:rsidR="002C4A06" w:rsidRPr="00F60996" w:rsidRDefault="002C4A06" w:rsidP="002C4A06">
      <w:pPr>
        <w:ind w:left="1418" w:hanging="284"/>
        <w:rPr>
          <w:ins w:id="57" w:author="huawei" w:date="2022-10-18T15:36:00Z"/>
          <w:rFonts w:eastAsiaTheme="minorEastAsia"/>
          <w:lang w:eastAsia="ko-KR"/>
        </w:rPr>
      </w:pPr>
      <w:ins w:id="58" w:author="huawei" w:date="2022-10-18T15:36:00Z">
        <w:r w:rsidRPr="00F60996">
          <w:rPr>
            <w:rFonts w:eastAsiaTheme="minorEastAsia"/>
            <w:lang w:eastAsia="ko-KR"/>
          </w:rPr>
          <w:t>- create a product (</w:t>
        </w:r>
        <w:r>
          <w:rPr>
            <w:rFonts w:eastAsiaTheme="minorEastAsia"/>
            <w:lang w:eastAsia="ko-KR"/>
          </w:rPr>
          <w:t xml:space="preserve">e.g. </w:t>
        </w:r>
        <w:r w:rsidRPr="00F60996">
          <w:rPr>
            <w:rFonts w:eastAsiaTheme="minorEastAsia"/>
            <w:lang w:eastAsia="ko-KR"/>
          </w:rPr>
          <w:t>network slice) order,</w:t>
        </w:r>
      </w:ins>
    </w:p>
    <w:p w14:paraId="1E6C606C" w14:textId="77777777" w:rsidR="002C4A06" w:rsidRPr="00F60996" w:rsidRDefault="002C4A06" w:rsidP="002C4A06">
      <w:pPr>
        <w:ind w:left="1418" w:hanging="284"/>
        <w:rPr>
          <w:ins w:id="59" w:author="huawei" w:date="2022-10-18T15:36:00Z"/>
          <w:rFonts w:eastAsiaTheme="minorEastAsia"/>
          <w:lang w:eastAsia="ko-KR"/>
        </w:rPr>
      </w:pPr>
      <w:ins w:id="60" w:author="huawei" w:date="2022-10-18T15:36:00Z">
        <w:r w:rsidRPr="00F60996">
          <w:rPr>
            <w:rFonts w:eastAsiaTheme="minorEastAsia"/>
            <w:lang w:eastAsia="ko-KR"/>
          </w:rPr>
          <w:t>- retrieve information concerning a product (</w:t>
        </w:r>
        <w:r>
          <w:rPr>
            <w:rFonts w:eastAsiaTheme="minorEastAsia"/>
            <w:lang w:eastAsia="ko-KR"/>
          </w:rPr>
          <w:t xml:space="preserve">e.g. </w:t>
        </w:r>
        <w:r w:rsidRPr="00F60996">
          <w:rPr>
            <w:rFonts w:eastAsiaTheme="minorEastAsia"/>
            <w:lang w:eastAsia="ko-KR"/>
          </w:rPr>
          <w:t>network slice) order,</w:t>
        </w:r>
      </w:ins>
    </w:p>
    <w:p w14:paraId="3EBBDCB6" w14:textId="77777777" w:rsidR="002C4A06" w:rsidRPr="00F60996" w:rsidRDefault="002C4A06" w:rsidP="002C4A06">
      <w:pPr>
        <w:ind w:left="1418" w:hanging="284"/>
        <w:rPr>
          <w:ins w:id="61" w:author="huawei" w:date="2022-10-18T15:36:00Z"/>
          <w:rFonts w:eastAsiaTheme="minorEastAsia"/>
          <w:lang w:eastAsia="ko-KR"/>
        </w:rPr>
      </w:pPr>
      <w:ins w:id="62" w:author="huawei" w:date="2022-10-18T15:36:00Z">
        <w:r w:rsidRPr="00F60996">
          <w:rPr>
            <w:rFonts w:eastAsiaTheme="minorEastAsia"/>
            <w:lang w:eastAsia="ko-KR"/>
          </w:rPr>
          <w:t>- update a product (</w:t>
        </w:r>
        <w:r>
          <w:rPr>
            <w:rFonts w:eastAsiaTheme="minorEastAsia"/>
            <w:lang w:eastAsia="ko-KR"/>
          </w:rPr>
          <w:t xml:space="preserve">e.g. </w:t>
        </w:r>
        <w:r w:rsidRPr="00F60996">
          <w:rPr>
            <w:rFonts w:eastAsiaTheme="minorEastAsia"/>
            <w:lang w:eastAsia="ko-KR"/>
          </w:rPr>
          <w:t>network slice) order,</w:t>
        </w:r>
      </w:ins>
    </w:p>
    <w:p w14:paraId="480F04EA" w14:textId="77777777" w:rsidR="002C4A06" w:rsidRDefault="002C4A06" w:rsidP="002C4A06">
      <w:pPr>
        <w:ind w:left="1418" w:hanging="284"/>
        <w:rPr>
          <w:ins w:id="63" w:author="huawei" w:date="2022-10-18T15:36:00Z"/>
          <w:rFonts w:eastAsiaTheme="minorEastAsia"/>
          <w:lang w:eastAsia="ko-KR"/>
        </w:rPr>
      </w:pPr>
      <w:ins w:id="64" w:author="huawei" w:date="2022-10-18T15:36:00Z">
        <w:r w:rsidRPr="00F60996">
          <w:rPr>
            <w:rFonts w:eastAsiaTheme="minorEastAsia"/>
            <w:lang w:eastAsia="ko-KR"/>
          </w:rPr>
          <w:t>- delete a product (</w:t>
        </w:r>
        <w:r>
          <w:rPr>
            <w:rFonts w:eastAsiaTheme="minorEastAsia"/>
            <w:lang w:eastAsia="ko-KR"/>
          </w:rPr>
          <w:t xml:space="preserve">e.g. </w:t>
        </w:r>
        <w:r w:rsidRPr="00F60996">
          <w:rPr>
            <w:rFonts w:eastAsiaTheme="minorEastAsia"/>
            <w:lang w:eastAsia="ko-KR"/>
          </w:rPr>
          <w:t>network slice) order;</w:t>
        </w:r>
      </w:ins>
    </w:p>
    <w:p w14:paraId="033C53D6" w14:textId="77777777" w:rsidR="002C4A06" w:rsidDel="0093196D" w:rsidRDefault="002C4A06" w:rsidP="002C4A06">
      <w:pPr>
        <w:ind w:left="1418" w:hanging="284"/>
        <w:rPr>
          <w:ins w:id="65" w:author="huawei" w:date="2022-10-18T15:36:00Z"/>
          <w:del w:id="66" w:author="huawei-1" w:date="2022-09-23T15:00:00Z"/>
          <w:rFonts w:eastAsiaTheme="minorEastAsia"/>
          <w:lang w:eastAsia="ko-KR"/>
        </w:rPr>
      </w:pPr>
      <w:ins w:id="67" w:author="huawei" w:date="2022-10-18T15:36:00Z">
        <w:r w:rsidRPr="0093196D">
          <w:rPr>
            <w:rFonts w:eastAsiaTheme="minorEastAsia"/>
            <w:lang w:eastAsia="ko-KR"/>
          </w:rPr>
          <w:t xml:space="preserve">Candidate APIs for Interface </w:t>
        </w:r>
        <w:r>
          <w:rPr>
            <w:rFonts w:eastAsiaTheme="minorEastAsia"/>
            <w:lang w:eastAsia="ko-KR"/>
          </w:rPr>
          <w:t>ITF-1</w:t>
        </w:r>
        <w:r w:rsidRPr="0093196D">
          <w:rPr>
            <w:rFonts w:eastAsiaTheme="minorEastAsia"/>
            <w:lang w:eastAsia="ko-KR"/>
          </w:rPr>
          <w:t xml:space="preserve"> include, but are not limited to, TMF API 622 (Product ordering), in which case entities managed via </w:t>
        </w:r>
        <w:r>
          <w:rPr>
            <w:rFonts w:eastAsiaTheme="minorEastAsia"/>
            <w:lang w:eastAsia="ko-KR"/>
          </w:rPr>
          <w:t>this interface</w:t>
        </w:r>
        <w:r w:rsidRPr="0093196D">
          <w:rPr>
            <w:rFonts w:eastAsiaTheme="minorEastAsia"/>
            <w:lang w:eastAsia="ko-KR"/>
          </w:rPr>
          <w:t xml:space="preserve"> include </w:t>
        </w:r>
        <w:proofErr w:type="spellStart"/>
        <w:r w:rsidRPr="0093196D">
          <w:rPr>
            <w:rFonts w:eastAsiaTheme="minorEastAsia"/>
            <w:lang w:eastAsia="ko-KR"/>
          </w:rPr>
          <w:t>ProductOrder</w:t>
        </w:r>
        <w:proofErr w:type="spellEnd"/>
        <w:r w:rsidRPr="0093196D">
          <w:rPr>
            <w:rFonts w:eastAsiaTheme="minorEastAsia"/>
            <w:lang w:eastAsia="ko-KR"/>
          </w:rPr>
          <w:t xml:space="preserve">, </w:t>
        </w:r>
        <w:proofErr w:type="spellStart"/>
        <w:r w:rsidRPr="0093196D">
          <w:rPr>
            <w:rFonts w:eastAsiaTheme="minorEastAsia"/>
            <w:lang w:eastAsia="ko-KR"/>
          </w:rPr>
          <w:t>ProductOrderItem</w:t>
        </w:r>
        <w:proofErr w:type="spellEnd"/>
        <w:r w:rsidRPr="0093196D">
          <w:rPr>
            <w:rFonts w:eastAsiaTheme="minorEastAsia"/>
            <w:lang w:eastAsia="ko-KR"/>
          </w:rPr>
          <w:t>, etc. defined in TMF 622 [2].</w:t>
        </w:r>
      </w:ins>
    </w:p>
    <w:p w14:paraId="3C68EF84" w14:textId="77777777" w:rsidR="002C4A06" w:rsidRPr="00F60996" w:rsidRDefault="002C4A06" w:rsidP="002C4A06">
      <w:pPr>
        <w:ind w:left="1135" w:hanging="284"/>
        <w:rPr>
          <w:ins w:id="68" w:author="huawei" w:date="2022-10-18T15:36:00Z"/>
          <w:rFonts w:eastAsiaTheme="minorEastAsia"/>
          <w:lang w:eastAsia="ko-KR"/>
        </w:rPr>
      </w:pPr>
      <w:ins w:id="69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ITF-2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20B96C54" w14:textId="77777777" w:rsidR="002C4A06" w:rsidRDefault="002C4A06" w:rsidP="002C4A06">
      <w:pPr>
        <w:ind w:left="1418" w:hanging="284"/>
        <w:rPr>
          <w:ins w:id="70" w:author="huawei" w:date="2022-10-18T15:36:00Z"/>
          <w:rFonts w:eastAsiaTheme="minorEastAsia"/>
          <w:lang w:eastAsia="ko-KR"/>
        </w:rPr>
      </w:pPr>
      <w:ins w:id="71" w:author="huawei" w:date="2022-10-18T15:36:00Z">
        <w:r w:rsidRPr="00F60996">
          <w:rPr>
            <w:rFonts w:eastAsiaTheme="minorEastAsia"/>
            <w:lang w:eastAsia="ko-KR"/>
          </w:rPr>
          <w:t xml:space="preserve">- </w:t>
        </w:r>
        <w:r w:rsidRPr="00365BF2">
          <w:rPr>
            <w:rFonts w:eastAsiaTheme="minorEastAsia"/>
            <w:lang w:eastAsia="ko-KR"/>
          </w:rPr>
          <w:t xml:space="preserve">enable the </w:t>
        </w:r>
        <w:r>
          <w:rPr>
            <w:rFonts w:eastAsiaTheme="minorEastAsia"/>
            <w:lang w:eastAsia="ko-KR"/>
          </w:rPr>
          <w:t>Service Provider</w:t>
        </w:r>
        <w:r w:rsidRPr="00365BF2">
          <w:rPr>
            <w:rFonts w:eastAsiaTheme="minorEastAsia"/>
            <w:lang w:eastAsia="ko-KR"/>
          </w:rPr>
          <w:t xml:space="preserve"> to expose, from its Service Management Layer, network slice management capabilities to the </w:t>
        </w:r>
        <w:r>
          <w:rPr>
            <w:rFonts w:eastAsiaTheme="minorEastAsia"/>
            <w:lang w:eastAsia="ko-KR"/>
          </w:rPr>
          <w:t>Customer</w:t>
        </w:r>
        <w:r w:rsidRPr="00F60996">
          <w:rPr>
            <w:rFonts w:eastAsiaTheme="minorEastAsia"/>
            <w:lang w:eastAsia="ko-KR"/>
          </w:rPr>
          <w:t>;</w:t>
        </w:r>
      </w:ins>
    </w:p>
    <w:p w14:paraId="047DA70A" w14:textId="77777777" w:rsidR="002C4A06" w:rsidRDefault="002C4A06" w:rsidP="002C4A06">
      <w:pPr>
        <w:ind w:left="1418" w:hanging="284"/>
        <w:rPr>
          <w:ins w:id="72" w:author="huawei" w:date="2022-10-18T15:36:00Z"/>
          <w:rFonts w:eastAsiaTheme="minorEastAsia"/>
          <w:lang w:eastAsia="ko-KR"/>
        </w:rPr>
      </w:pPr>
      <w:bookmarkStart w:id="73" w:name="_Hlk114835315"/>
      <w:ins w:id="74" w:author="huawei" w:date="2022-10-18T15:36:00Z">
        <w:r>
          <w:rPr>
            <w:rFonts w:eastAsiaTheme="minorEastAsia"/>
            <w:lang w:eastAsia="ko-KR"/>
          </w:rPr>
          <w:t>Candidate APIs for Interface ITF-2</w:t>
        </w:r>
        <w:r w:rsidRPr="0005511B">
          <w:t xml:space="preserve"> </w:t>
        </w:r>
        <w:r w:rsidRPr="0005511B">
          <w:rPr>
            <w:rFonts w:eastAsiaTheme="minorEastAsia"/>
            <w:lang w:eastAsia="ko-KR"/>
          </w:rPr>
          <w:t>include 3GPP TS 28.531, TS 28.532, TS 28.545, TS 28.550</w:t>
        </w:r>
        <w:r>
          <w:rPr>
            <w:rFonts w:eastAsiaTheme="minorEastAsia"/>
            <w:lang w:eastAsia="ko-KR"/>
          </w:rPr>
          <w:t>.</w:t>
        </w:r>
      </w:ins>
    </w:p>
    <w:p w14:paraId="637DD9E9" w14:textId="77777777" w:rsidR="002C4A06" w:rsidRPr="00F60996" w:rsidRDefault="002C4A06" w:rsidP="002C4A06">
      <w:pPr>
        <w:ind w:left="1418" w:hanging="284"/>
        <w:rPr>
          <w:ins w:id="75" w:author="huawei" w:date="2022-10-18T15:36:00Z"/>
          <w:rFonts w:eastAsiaTheme="minorEastAsia"/>
          <w:lang w:eastAsia="ko-KR"/>
        </w:rPr>
      </w:pPr>
      <w:ins w:id="76" w:author="huawei" w:date="2022-10-18T15:36:00Z">
        <w:r>
          <w:rPr>
            <w:rFonts w:eastAsiaTheme="minorEastAsia"/>
            <w:lang w:eastAsia="ko-KR"/>
          </w:rPr>
          <w:lastRenderedPageBreak/>
          <w:t xml:space="preserve">Entities managed via the Interface ITF-2 include </w:t>
        </w:r>
        <w:proofErr w:type="spellStart"/>
        <w:r>
          <w:rPr>
            <w:rFonts w:eastAsiaTheme="minorEastAsia"/>
            <w:lang w:eastAsia="ko-KR"/>
          </w:rPr>
          <w:t>NetworkSlice</w:t>
        </w:r>
        <w:proofErr w:type="spellEnd"/>
        <w:r>
          <w:rPr>
            <w:rFonts w:eastAsiaTheme="minorEastAsia"/>
            <w:lang w:eastAsia="ko-KR"/>
          </w:rPr>
          <w:t xml:space="preserve"> (cf. TS 28.541 [9]).</w:t>
        </w:r>
      </w:ins>
    </w:p>
    <w:p w14:paraId="6E1DB115" w14:textId="77777777" w:rsidR="002C4A06" w:rsidRDefault="002C4A06" w:rsidP="002C4A06">
      <w:pPr>
        <w:ind w:left="1418" w:hanging="284"/>
        <w:rPr>
          <w:ins w:id="77" w:author="huawei" w:date="2022-10-18T15:36:00Z"/>
          <w:rFonts w:eastAsiaTheme="minorEastAsia"/>
          <w:lang w:eastAsia="ko-KR"/>
        </w:rPr>
      </w:pPr>
      <w:ins w:id="78" w:author="huawei" w:date="2022-10-18T15:36:00Z">
        <w:r>
          <w:rPr>
            <w:rFonts w:eastAsiaTheme="minorEastAsia"/>
            <w:lang w:eastAsia="ko-KR"/>
          </w:rPr>
          <w:t>At the Service Provider’s side of Interface ITF-2, the Exposure Governance Management Function (EGMF) governs the network slice management capabilities exposure.</w:t>
        </w:r>
      </w:ins>
    </w:p>
    <w:p w14:paraId="041F72FC" w14:textId="77777777" w:rsidR="002C4A06" w:rsidRPr="00F60996" w:rsidDel="0093196D" w:rsidRDefault="002C4A06" w:rsidP="002C4A06">
      <w:pPr>
        <w:ind w:left="1418" w:hanging="284"/>
        <w:rPr>
          <w:ins w:id="79" w:author="huawei" w:date="2022-10-18T15:36:00Z"/>
          <w:del w:id="80" w:author="huawei-1" w:date="2022-09-23T15:02:00Z"/>
          <w:rFonts w:eastAsiaTheme="minorEastAsia"/>
          <w:lang w:eastAsia="ko-KR"/>
        </w:rPr>
      </w:pPr>
    </w:p>
    <w:bookmarkEnd w:id="73"/>
    <w:p w14:paraId="458AE6DE" w14:textId="4FC9D12B" w:rsidR="002C4A06" w:rsidRPr="00F60996" w:rsidRDefault="002C4A06" w:rsidP="002C4A06">
      <w:pPr>
        <w:ind w:left="851" w:hanging="284"/>
        <w:rPr>
          <w:ins w:id="81" w:author="huawei" w:date="2022-10-18T15:36:00Z"/>
          <w:rFonts w:eastAsiaTheme="minorEastAsia"/>
          <w:lang w:eastAsia="ko-KR"/>
        </w:rPr>
      </w:pPr>
      <w:ins w:id="82" w:author="huawei" w:date="2022-10-18T15:36:00Z">
        <w:r w:rsidRPr="00F60996">
          <w:rPr>
            <w:rFonts w:eastAsiaTheme="minorEastAsia"/>
            <w:lang w:eastAsia="ko-KR"/>
          </w:rPr>
          <w:t xml:space="preserve">- Between </w:t>
        </w:r>
        <w:r>
          <w:rPr>
            <w:rFonts w:eastAsiaTheme="minorEastAsia"/>
            <w:lang w:eastAsia="ko-KR"/>
          </w:rPr>
          <w:t>t</w:t>
        </w:r>
        <w:r w:rsidRPr="00F60996">
          <w:rPr>
            <w:rFonts w:eastAsiaTheme="minorEastAsia"/>
            <w:lang w:eastAsia="ko-KR"/>
          </w:rPr>
          <w:t xml:space="preserve">he </w:t>
        </w:r>
        <w:r>
          <w:rPr>
            <w:rFonts w:eastAsiaTheme="minorEastAsia"/>
            <w:lang w:eastAsia="ko-KR"/>
          </w:rPr>
          <w:t>Service Provider</w:t>
        </w:r>
        <w:r w:rsidRPr="00F60996">
          <w:rPr>
            <w:rFonts w:eastAsiaTheme="minorEastAsia"/>
            <w:lang w:eastAsia="ko-KR"/>
          </w:rPr>
          <w:t xml:space="preserve"> and </w:t>
        </w:r>
        <w:r>
          <w:rPr>
            <w:rFonts w:eastAsiaTheme="minorEastAsia"/>
            <w:lang w:eastAsia="ko-KR"/>
          </w:rPr>
          <w:t>its</w:t>
        </w:r>
        <w:r w:rsidRPr="00F60996">
          <w:rPr>
            <w:rFonts w:eastAsiaTheme="minor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>P</w:t>
        </w:r>
        <w:r w:rsidRPr="00F60996">
          <w:rPr>
            <w:rFonts w:eastAsiaTheme="minorEastAsia"/>
            <w:lang w:eastAsia="ko-KR"/>
          </w:rPr>
          <w:t>artner</w:t>
        </w:r>
      </w:ins>
      <w:ins w:id="83" w:author="huawei" w:date="2022-10-18T15:39:00Z">
        <w:r w:rsidR="0065652A">
          <w:rPr>
            <w:rFonts w:eastAsiaTheme="minorEastAsia"/>
            <w:lang w:eastAsia="ko-KR"/>
          </w:rPr>
          <w:t>(s)</w:t>
        </w:r>
      </w:ins>
      <w:ins w:id="84" w:author="huawei" w:date="2022-10-18T15:36:00Z">
        <w:r>
          <w:rPr>
            <w:rFonts w:eastAsiaTheme="minorEastAsia"/>
            <w:lang w:eastAsia="ko-KR"/>
          </w:rPr>
          <w:t>:</w:t>
        </w:r>
      </w:ins>
    </w:p>
    <w:p w14:paraId="7CC7AAC3" w14:textId="77777777" w:rsidR="002C4A06" w:rsidRPr="00F60996" w:rsidRDefault="002C4A06" w:rsidP="002C4A06">
      <w:pPr>
        <w:ind w:left="1135" w:hanging="284"/>
        <w:rPr>
          <w:ins w:id="85" w:author="huawei" w:date="2022-10-18T15:36:00Z"/>
          <w:rFonts w:eastAsiaTheme="minorEastAsia"/>
          <w:lang w:eastAsia="ko-KR"/>
        </w:rPr>
      </w:pPr>
      <w:ins w:id="86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ITF-5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12EEEC0F" w14:textId="77777777" w:rsidR="002C4A06" w:rsidRPr="00F60996" w:rsidRDefault="002C4A06" w:rsidP="002C4A06">
      <w:pPr>
        <w:ind w:left="1418" w:hanging="284"/>
        <w:rPr>
          <w:ins w:id="87" w:author="huawei" w:date="2022-10-18T15:36:00Z"/>
          <w:rFonts w:eastAsiaTheme="minorEastAsia"/>
          <w:lang w:eastAsia="ko-KR"/>
        </w:rPr>
      </w:pPr>
      <w:ins w:id="88" w:author="huawei" w:date="2022-10-18T15:36:00Z">
        <w:r w:rsidRPr="00F60996">
          <w:rPr>
            <w:rFonts w:eastAsiaTheme="minorEastAsia"/>
            <w:lang w:eastAsia="ko-KR"/>
          </w:rPr>
          <w:t>- create a product order,</w:t>
        </w:r>
      </w:ins>
    </w:p>
    <w:p w14:paraId="72E2C09B" w14:textId="77777777" w:rsidR="002C4A06" w:rsidRPr="00F60996" w:rsidRDefault="002C4A06" w:rsidP="002C4A06">
      <w:pPr>
        <w:ind w:left="1418" w:hanging="284"/>
        <w:rPr>
          <w:ins w:id="89" w:author="huawei" w:date="2022-10-18T15:36:00Z"/>
          <w:rFonts w:eastAsiaTheme="minorEastAsia"/>
          <w:lang w:eastAsia="ko-KR"/>
        </w:rPr>
      </w:pPr>
      <w:ins w:id="90" w:author="huawei" w:date="2022-10-18T15:36:00Z">
        <w:r w:rsidRPr="00F60996">
          <w:rPr>
            <w:rFonts w:eastAsiaTheme="minorEastAsia"/>
            <w:lang w:eastAsia="ko-KR"/>
          </w:rPr>
          <w:t>- retrieve information concerning a product order,</w:t>
        </w:r>
      </w:ins>
    </w:p>
    <w:p w14:paraId="0003ED41" w14:textId="77777777" w:rsidR="002C4A06" w:rsidRPr="00F60996" w:rsidRDefault="002C4A06" w:rsidP="002C4A06">
      <w:pPr>
        <w:ind w:left="1418" w:hanging="284"/>
        <w:rPr>
          <w:ins w:id="91" w:author="huawei" w:date="2022-10-18T15:36:00Z"/>
          <w:rFonts w:eastAsiaTheme="minorEastAsia"/>
          <w:lang w:eastAsia="ko-KR"/>
        </w:rPr>
      </w:pPr>
      <w:ins w:id="92" w:author="huawei" w:date="2022-10-18T15:36:00Z">
        <w:r w:rsidRPr="00F60996">
          <w:rPr>
            <w:rFonts w:eastAsiaTheme="minorEastAsia"/>
            <w:lang w:eastAsia="ko-KR"/>
          </w:rPr>
          <w:t>- update a product order,</w:t>
        </w:r>
      </w:ins>
    </w:p>
    <w:p w14:paraId="31B17C4E" w14:textId="77777777" w:rsidR="002C4A06" w:rsidRDefault="002C4A06" w:rsidP="002C4A06">
      <w:pPr>
        <w:ind w:left="1418" w:hanging="284"/>
        <w:rPr>
          <w:ins w:id="93" w:author="huawei" w:date="2022-10-18T15:36:00Z"/>
          <w:rFonts w:eastAsiaTheme="minorEastAsia"/>
          <w:lang w:eastAsia="ko-KR"/>
        </w:rPr>
      </w:pPr>
      <w:ins w:id="94" w:author="huawei" w:date="2022-10-18T15:36:00Z">
        <w:r w:rsidRPr="00F60996">
          <w:rPr>
            <w:rFonts w:eastAsiaTheme="minorEastAsia"/>
            <w:lang w:eastAsia="ko-KR"/>
          </w:rPr>
          <w:t>- delete a product order;</w:t>
        </w:r>
      </w:ins>
    </w:p>
    <w:p w14:paraId="00FA7DD4" w14:textId="77777777" w:rsidR="002C4A06" w:rsidRPr="00F60996" w:rsidRDefault="002C4A06" w:rsidP="002C4A06">
      <w:pPr>
        <w:ind w:left="1418" w:hanging="284"/>
        <w:rPr>
          <w:ins w:id="95" w:author="huawei" w:date="2022-10-18T15:36:00Z"/>
          <w:rFonts w:eastAsiaTheme="minorEastAsia"/>
          <w:lang w:eastAsia="ko-KR"/>
        </w:rPr>
      </w:pPr>
      <w:ins w:id="96" w:author="huawei" w:date="2022-10-18T15:36:00Z">
        <w:r w:rsidRPr="00C22DCA">
          <w:rPr>
            <w:rFonts w:eastAsiaTheme="minorEastAsia"/>
            <w:lang w:eastAsia="ko-KR"/>
          </w:rPr>
          <w:t xml:space="preserve">Candidate APIs for Interface </w:t>
        </w:r>
        <w:r>
          <w:rPr>
            <w:rFonts w:eastAsiaTheme="minorEastAsia"/>
            <w:lang w:eastAsia="ko-KR"/>
          </w:rPr>
          <w:t>ITF-5</w:t>
        </w:r>
        <w:r w:rsidRPr="00C22DCA">
          <w:rPr>
            <w:rFonts w:eastAsiaTheme="minorEastAsia"/>
            <w:lang w:eastAsia="ko-KR"/>
          </w:rPr>
          <w:t xml:space="preserve"> include, but are not limited to, TMF API 622 (Product ordering)</w:t>
        </w:r>
        <w:r>
          <w:rPr>
            <w:rFonts w:eastAsiaTheme="minorEastAsia"/>
            <w:lang w:eastAsia="ko-KR"/>
          </w:rPr>
          <w:t xml:space="preserve">, in which case entities managed via this interface include </w:t>
        </w:r>
        <w:proofErr w:type="spellStart"/>
        <w:r>
          <w:rPr>
            <w:rFonts w:eastAsiaTheme="minorEastAsia"/>
            <w:lang w:eastAsia="ko-KR"/>
          </w:rPr>
          <w:t>ProductOrder</w:t>
        </w:r>
        <w:proofErr w:type="spellEnd"/>
        <w:r>
          <w:rPr>
            <w:rFonts w:eastAsiaTheme="minorEastAsia"/>
            <w:lang w:eastAsia="ko-KR"/>
          </w:rPr>
          <w:t xml:space="preserve">, </w:t>
        </w:r>
        <w:proofErr w:type="spellStart"/>
        <w:r>
          <w:rPr>
            <w:rFonts w:eastAsiaTheme="minorEastAsia"/>
            <w:lang w:eastAsia="ko-KR"/>
          </w:rPr>
          <w:t>ProductOrderItem</w:t>
        </w:r>
        <w:proofErr w:type="spellEnd"/>
        <w:r>
          <w:rPr>
            <w:rFonts w:eastAsiaTheme="minorEastAsia"/>
            <w:lang w:eastAsia="ko-KR"/>
          </w:rPr>
          <w:t>, etc. defined in TMF 622 [2].</w:t>
        </w:r>
      </w:ins>
    </w:p>
    <w:p w14:paraId="24B9E5E0" w14:textId="77777777" w:rsidR="002C4A06" w:rsidRPr="00F60996" w:rsidRDefault="002C4A06" w:rsidP="002C4A06">
      <w:pPr>
        <w:ind w:left="1135" w:hanging="284"/>
        <w:rPr>
          <w:ins w:id="97" w:author="huawei" w:date="2022-10-18T15:36:00Z"/>
          <w:rFonts w:eastAsiaTheme="minorEastAsia"/>
          <w:lang w:eastAsia="ko-KR"/>
        </w:rPr>
      </w:pPr>
      <w:ins w:id="98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ITF-6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0AB498E2" w14:textId="77777777" w:rsidR="002C4A06" w:rsidRDefault="002C4A06" w:rsidP="002C4A06">
      <w:pPr>
        <w:ind w:left="1418" w:hanging="284"/>
        <w:rPr>
          <w:ins w:id="99" w:author="huawei" w:date="2022-10-18T15:36:00Z"/>
          <w:rFonts w:eastAsiaTheme="minorEastAsia"/>
          <w:lang w:eastAsia="ko-KR"/>
        </w:rPr>
      </w:pPr>
      <w:ins w:id="100" w:author="huawei" w:date="2022-10-18T15:36:00Z">
        <w:r w:rsidRPr="00F60996">
          <w:rPr>
            <w:rFonts w:eastAsiaTheme="minorEastAsia"/>
            <w:lang w:eastAsia="ko-KR"/>
          </w:rPr>
          <w:t xml:space="preserve">- </w:t>
        </w:r>
        <w:r>
          <w:rPr>
            <w:rFonts w:eastAsiaTheme="minorEastAsia"/>
            <w:lang w:eastAsia="ko-KR"/>
          </w:rPr>
          <w:t>enable the Partner to expose, from its Service Management Layer, network slice management capabilities to the Service Provider</w:t>
        </w:r>
        <w:r w:rsidRPr="00F60996">
          <w:rPr>
            <w:rFonts w:eastAsiaTheme="minorEastAsia"/>
            <w:lang w:eastAsia="ko-KR"/>
          </w:rPr>
          <w:t>;</w:t>
        </w:r>
      </w:ins>
    </w:p>
    <w:p w14:paraId="4D59DCE9" w14:textId="77777777" w:rsidR="002C4A06" w:rsidRDefault="002C4A06" w:rsidP="002C4A06">
      <w:pPr>
        <w:ind w:left="1418" w:hanging="284"/>
        <w:rPr>
          <w:ins w:id="101" w:author="huawei" w:date="2022-10-18T15:36:00Z"/>
          <w:rFonts w:eastAsiaTheme="minorEastAsia"/>
          <w:lang w:eastAsia="ko-KR"/>
        </w:rPr>
      </w:pPr>
      <w:ins w:id="102" w:author="huawei" w:date="2022-10-18T15:36:00Z">
        <w:r w:rsidRPr="0005511B">
          <w:rPr>
            <w:rFonts w:eastAsiaTheme="minorEastAsia"/>
            <w:lang w:eastAsia="ko-KR"/>
          </w:rPr>
          <w:t xml:space="preserve">Candidate APIs for Interface </w:t>
        </w:r>
        <w:r>
          <w:rPr>
            <w:rFonts w:eastAsiaTheme="minorEastAsia"/>
            <w:lang w:eastAsia="ko-KR"/>
          </w:rPr>
          <w:t>ITF-6</w:t>
        </w:r>
        <w:r w:rsidRPr="0005511B">
          <w:rPr>
            <w:rFonts w:eastAsiaTheme="minorEastAsia"/>
            <w:lang w:eastAsia="ko-KR"/>
          </w:rPr>
          <w:t xml:space="preserve"> include 3GPP TS 28.531, TS 28.532, TS 28.545, TS 28.550.</w:t>
        </w:r>
      </w:ins>
    </w:p>
    <w:p w14:paraId="0B7CA313" w14:textId="77777777" w:rsidR="002C4A06" w:rsidRDefault="002C4A06" w:rsidP="002C4A06">
      <w:pPr>
        <w:ind w:left="1418" w:hanging="284"/>
        <w:rPr>
          <w:ins w:id="103" w:author="huawei" w:date="2022-10-18T15:36:00Z"/>
          <w:rFonts w:eastAsiaTheme="minorEastAsia"/>
          <w:lang w:eastAsia="ko-KR"/>
        </w:rPr>
      </w:pPr>
      <w:ins w:id="104" w:author="huawei" w:date="2022-10-18T15:36:00Z">
        <w:r>
          <w:rPr>
            <w:rFonts w:eastAsiaTheme="minorEastAsia"/>
            <w:lang w:eastAsia="ko-KR"/>
          </w:rPr>
          <w:t xml:space="preserve">Entities managed via the Interface ITF-6 include </w:t>
        </w:r>
        <w:proofErr w:type="spellStart"/>
        <w:r>
          <w:rPr>
            <w:rFonts w:eastAsiaTheme="minorEastAsia"/>
            <w:lang w:eastAsia="ko-KR"/>
          </w:rPr>
          <w:t>NetworkSlice</w:t>
        </w:r>
        <w:proofErr w:type="spellEnd"/>
        <w:r>
          <w:rPr>
            <w:rFonts w:eastAsiaTheme="minorEastAsia"/>
            <w:lang w:eastAsia="ko-KR"/>
          </w:rPr>
          <w:t xml:space="preserve"> (cf. TS 28.541 [9]).</w:t>
        </w:r>
      </w:ins>
    </w:p>
    <w:p w14:paraId="4788CDDE" w14:textId="77777777" w:rsidR="002C4A06" w:rsidRPr="00F60996" w:rsidRDefault="002C4A06" w:rsidP="002C4A06">
      <w:pPr>
        <w:ind w:left="1418" w:hanging="284"/>
        <w:rPr>
          <w:ins w:id="105" w:author="huawei" w:date="2022-10-18T15:36:00Z"/>
          <w:rFonts w:eastAsiaTheme="minorEastAsia"/>
          <w:lang w:eastAsia="ko-KR"/>
        </w:rPr>
      </w:pPr>
      <w:ins w:id="106" w:author="huawei" w:date="2022-10-18T15:36:00Z">
        <w:r>
          <w:rPr>
            <w:rFonts w:eastAsiaTheme="minorEastAsia"/>
            <w:lang w:eastAsia="ko-KR"/>
          </w:rPr>
          <w:t>At the Service Provider’s side of Interface ITF-6, the Exposure Governance Management Function (EGMF) governs the network slice management capabilities exposure.</w:t>
        </w:r>
      </w:ins>
    </w:p>
    <w:p w14:paraId="664E9FCD" w14:textId="77777777" w:rsidR="002C4A06" w:rsidRPr="00F60996" w:rsidRDefault="002C4A06" w:rsidP="002C4A06">
      <w:pPr>
        <w:ind w:left="568" w:hanging="284"/>
        <w:rPr>
          <w:ins w:id="107" w:author="huawei" w:date="2022-10-18T15:36:00Z"/>
          <w:rFonts w:eastAsiaTheme="minorEastAsia"/>
          <w:lang w:eastAsia="ko-KR"/>
        </w:rPr>
      </w:pPr>
      <w:ins w:id="108" w:author="huawei" w:date="2022-10-18T15:36:00Z">
        <w:r w:rsidRPr="00F60996">
          <w:rPr>
            <w:rFonts w:eastAsiaTheme="minorEastAsia"/>
            <w:lang w:eastAsia="ko-KR"/>
          </w:rPr>
          <w:t xml:space="preserve">- Intra-organization interfaces (represented North-South), internal to the </w:t>
        </w:r>
        <w:r>
          <w:rPr>
            <w:rFonts w:eastAsiaTheme="minorEastAsia"/>
            <w:lang w:eastAsia="ko-KR"/>
          </w:rPr>
          <w:t>Service Provider</w:t>
        </w:r>
        <w:r w:rsidRPr="00F60996">
          <w:rPr>
            <w:rFonts w:eastAsiaTheme="minorEastAsia"/>
            <w:lang w:eastAsia="ko-KR"/>
          </w:rPr>
          <w:t>:</w:t>
        </w:r>
      </w:ins>
    </w:p>
    <w:p w14:paraId="715579B9" w14:textId="77777777" w:rsidR="002C4A06" w:rsidRPr="00F60996" w:rsidRDefault="002C4A06" w:rsidP="002C4A06">
      <w:pPr>
        <w:ind w:left="851" w:hanging="284"/>
        <w:rPr>
          <w:ins w:id="109" w:author="huawei" w:date="2022-10-18T15:36:00Z"/>
          <w:rFonts w:eastAsiaTheme="minorEastAsia"/>
          <w:lang w:eastAsia="ko-KR"/>
        </w:rPr>
      </w:pPr>
      <w:ins w:id="110" w:author="huawei" w:date="2022-10-18T15:36:00Z">
        <w:r w:rsidRPr="00F60996">
          <w:rPr>
            <w:rFonts w:eastAsiaTheme="minorEastAsia"/>
            <w:lang w:eastAsia="ko-KR"/>
          </w:rPr>
          <w:t>- Between its BSS and its OSS/SML</w:t>
        </w:r>
      </w:ins>
    </w:p>
    <w:p w14:paraId="772BB0E1" w14:textId="77777777" w:rsidR="002C4A06" w:rsidRPr="00F60996" w:rsidRDefault="002C4A06" w:rsidP="002C4A06">
      <w:pPr>
        <w:ind w:left="1135" w:hanging="284"/>
        <w:rPr>
          <w:ins w:id="111" w:author="huawei" w:date="2022-10-18T15:36:00Z"/>
          <w:rFonts w:eastAsiaTheme="minorEastAsia"/>
          <w:lang w:eastAsia="ko-KR"/>
        </w:rPr>
      </w:pPr>
      <w:ins w:id="112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ITF-3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622D9F8C" w14:textId="77777777" w:rsidR="002C4A06" w:rsidRPr="00F60996" w:rsidRDefault="002C4A06" w:rsidP="002C4A06">
      <w:pPr>
        <w:ind w:left="1418" w:hanging="284"/>
        <w:rPr>
          <w:ins w:id="113" w:author="huawei" w:date="2022-10-18T15:36:00Z"/>
          <w:rFonts w:eastAsiaTheme="minorEastAsia"/>
          <w:lang w:eastAsia="ko-KR"/>
        </w:rPr>
      </w:pPr>
      <w:ins w:id="114" w:author="huawei" w:date="2022-10-18T15:36:00Z">
        <w:r w:rsidRPr="00F60996">
          <w:rPr>
            <w:rFonts w:eastAsiaTheme="minorEastAsia"/>
            <w:lang w:eastAsia="ko-KR"/>
          </w:rPr>
          <w:t>- create a service order,</w:t>
        </w:r>
      </w:ins>
    </w:p>
    <w:p w14:paraId="0B4EA8C9" w14:textId="77777777" w:rsidR="002C4A06" w:rsidRPr="00F60996" w:rsidRDefault="002C4A06" w:rsidP="002C4A06">
      <w:pPr>
        <w:ind w:left="1418" w:hanging="284"/>
        <w:rPr>
          <w:ins w:id="115" w:author="huawei" w:date="2022-10-18T15:36:00Z"/>
          <w:rFonts w:eastAsiaTheme="minorEastAsia"/>
          <w:lang w:eastAsia="ko-KR"/>
        </w:rPr>
      </w:pPr>
      <w:ins w:id="116" w:author="huawei" w:date="2022-10-18T15:36:00Z">
        <w:r w:rsidRPr="00F60996">
          <w:rPr>
            <w:rFonts w:eastAsiaTheme="minorEastAsia"/>
            <w:lang w:eastAsia="ko-KR"/>
          </w:rPr>
          <w:t>- retrieve information concerning a service order,</w:t>
        </w:r>
      </w:ins>
    </w:p>
    <w:p w14:paraId="63ADE236" w14:textId="77777777" w:rsidR="002C4A06" w:rsidRPr="00F60996" w:rsidRDefault="002C4A06" w:rsidP="002C4A06">
      <w:pPr>
        <w:ind w:left="1418" w:hanging="284"/>
        <w:rPr>
          <w:ins w:id="117" w:author="huawei" w:date="2022-10-18T15:36:00Z"/>
          <w:rFonts w:eastAsiaTheme="minorEastAsia"/>
          <w:lang w:eastAsia="ko-KR"/>
        </w:rPr>
      </w:pPr>
      <w:ins w:id="118" w:author="huawei" w:date="2022-10-18T15:36:00Z">
        <w:r w:rsidRPr="00F60996">
          <w:rPr>
            <w:rFonts w:eastAsiaTheme="minorEastAsia"/>
            <w:lang w:eastAsia="ko-KR"/>
          </w:rPr>
          <w:t>- update a service order,</w:t>
        </w:r>
      </w:ins>
    </w:p>
    <w:p w14:paraId="20CC1E7D" w14:textId="77777777" w:rsidR="002C4A06" w:rsidRDefault="002C4A06" w:rsidP="002C4A06">
      <w:pPr>
        <w:ind w:left="1418" w:hanging="284"/>
        <w:rPr>
          <w:ins w:id="119" w:author="huawei" w:date="2022-10-18T15:36:00Z"/>
          <w:rFonts w:eastAsiaTheme="minorEastAsia"/>
          <w:lang w:eastAsia="ko-KR"/>
        </w:rPr>
      </w:pPr>
      <w:ins w:id="120" w:author="huawei" w:date="2022-10-18T15:36:00Z">
        <w:r w:rsidRPr="00F60996">
          <w:rPr>
            <w:rFonts w:eastAsiaTheme="minorEastAsia"/>
            <w:lang w:eastAsia="ko-KR"/>
          </w:rPr>
          <w:t>- delete a service order;</w:t>
        </w:r>
      </w:ins>
    </w:p>
    <w:p w14:paraId="51BA7854" w14:textId="77777777" w:rsidR="002C4A06" w:rsidRPr="00F60996" w:rsidRDefault="002C4A06" w:rsidP="002C4A06">
      <w:pPr>
        <w:ind w:left="1418" w:hanging="284"/>
        <w:rPr>
          <w:ins w:id="121" w:author="huawei" w:date="2022-10-18T15:36:00Z"/>
          <w:rFonts w:eastAsiaTheme="minorEastAsia"/>
          <w:lang w:eastAsia="ko-KR"/>
        </w:rPr>
      </w:pPr>
      <w:ins w:id="122" w:author="huawei" w:date="2022-10-18T15:36:00Z">
        <w:r w:rsidRPr="0005511B">
          <w:rPr>
            <w:rFonts w:eastAsiaTheme="minorEastAsia"/>
            <w:lang w:eastAsia="ko-KR"/>
          </w:rPr>
          <w:t xml:space="preserve">Candidate APIs for Interface </w:t>
        </w:r>
        <w:r>
          <w:rPr>
            <w:rFonts w:eastAsiaTheme="minorEastAsia"/>
            <w:lang w:eastAsia="ko-KR"/>
          </w:rPr>
          <w:t>ITF-3</w:t>
        </w:r>
        <w:r w:rsidRPr="0005511B">
          <w:rPr>
            <w:rFonts w:eastAsiaTheme="minorEastAsia"/>
            <w:lang w:eastAsia="ko-KR"/>
          </w:rPr>
          <w:t xml:space="preserve"> include, but are not limited to, TMF API 641 (Service ordering)</w:t>
        </w:r>
        <w:r>
          <w:rPr>
            <w:rFonts w:eastAsiaTheme="minorEastAsia"/>
            <w:lang w:eastAsia="ko-KR"/>
          </w:rPr>
          <w:t xml:space="preserve">, in which case entities managed via this interface include </w:t>
        </w:r>
        <w:proofErr w:type="spellStart"/>
        <w:r>
          <w:rPr>
            <w:rFonts w:eastAsiaTheme="minorEastAsia"/>
            <w:lang w:eastAsia="ko-KR"/>
          </w:rPr>
          <w:t>ServiceOrder</w:t>
        </w:r>
        <w:proofErr w:type="spellEnd"/>
        <w:r>
          <w:rPr>
            <w:rFonts w:eastAsiaTheme="minorEastAsia"/>
            <w:lang w:eastAsia="ko-KR"/>
          </w:rPr>
          <w:t xml:space="preserve">, </w:t>
        </w:r>
        <w:proofErr w:type="spellStart"/>
        <w:r>
          <w:rPr>
            <w:rFonts w:eastAsiaTheme="minorEastAsia"/>
            <w:lang w:eastAsia="ko-KR"/>
          </w:rPr>
          <w:t>ServiceOrderOrderItem</w:t>
        </w:r>
        <w:proofErr w:type="spellEnd"/>
        <w:r>
          <w:rPr>
            <w:rFonts w:eastAsiaTheme="minorEastAsia"/>
            <w:lang w:eastAsia="ko-KR"/>
          </w:rPr>
          <w:t>, etc. defined in TMF 641 [3]</w:t>
        </w:r>
        <w:r w:rsidRPr="0005511B">
          <w:rPr>
            <w:rFonts w:eastAsiaTheme="minorEastAsia"/>
            <w:lang w:eastAsia="ko-KR"/>
          </w:rPr>
          <w:t>.</w:t>
        </w:r>
      </w:ins>
    </w:p>
    <w:p w14:paraId="79A6FCF6" w14:textId="77777777" w:rsidR="002C4A06" w:rsidRPr="00F60996" w:rsidRDefault="002C4A06" w:rsidP="002C4A06">
      <w:pPr>
        <w:ind w:left="851" w:hanging="284"/>
        <w:rPr>
          <w:ins w:id="123" w:author="huawei" w:date="2022-10-18T15:36:00Z"/>
          <w:rFonts w:eastAsiaTheme="minorEastAsia"/>
          <w:lang w:eastAsia="ko-KR"/>
        </w:rPr>
      </w:pPr>
      <w:ins w:id="124" w:author="huawei" w:date="2022-10-18T15:36:00Z">
        <w:r w:rsidRPr="00F60996">
          <w:rPr>
            <w:rFonts w:eastAsiaTheme="minorEastAsia"/>
            <w:lang w:eastAsia="ko-KR"/>
          </w:rPr>
          <w:t>- Between its OSS/SML and its OSS/NML</w:t>
        </w:r>
      </w:ins>
    </w:p>
    <w:p w14:paraId="16437064" w14:textId="77777777" w:rsidR="002C4A06" w:rsidRPr="00F60996" w:rsidRDefault="002C4A06" w:rsidP="002C4A06">
      <w:pPr>
        <w:ind w:left="1135" w:hanging="284"/>
        <w:rPr>
          <w:ins w:id="125" w:author="huawei" w:date="2022-10-18T15:36:00Z"/>
          <w:rFonts w:eastAsiaTheme="minorEastAsia"/>
          <w:lang w:eastAsia="ko-KR"/>
        </w:rPr>
      </w:pPr>
      <w:ins w:id="126" w:author="huawei" w:date="2022-10-18T15:36:00Z">
        <w:r w:rsidRPr="00F60996">
          <w:rPr>
            <w:rFonts w:eastAsiaTheme="minorEastAsia"/>
            <w:lang w:eastAsia="ko-KR"/>
          </w:rPr>
          <w:t xml:space="preserve">- Interface </w:t>
        </w:r>
        <w:r>
          <w:rPr>
            <w:rFonts w:eastAsiaTheme="minorEastAsia"/>
            <w:lang w:eastAsia="ko-KR"/>
          </w:rPr>
          <w:t>ITF-4</w:t>
        </w:r>
        <w:r w:rsidRPr="00F60996">
          <w:rPr>
            <w:rFonts w:eastAsiaTheme="minorEastAsia"/>
            <w:lang w:eastAsia="ko-KR"/>
          </w:rPr>
          <w:t xml:space="preserve"> to:</w:t>
        </w:r>
      </w:ins>
    </w:p>
    <w:p w14:paraId="343B6C18" w14:textId="77777777" w:rsidR="002C4A06" w:rsidRPr="00F60996" w:rsidRDefault="002C4A06" w:rsidP="002C4A06">
      <w:pPr>
        <w:ind w:left="1418" w:hanging="284"/>
        <w:rPr>
          <w:ins w:id="127" w:author="huawei" w:date="2022-10-18T15:36:00Z"/>
          <w:rFonts w:eastAsiaTheme="minorEastAsia"/>
          <w:lang w:eastAsia="ko-KR"/>
        </w:rPr>
      </w:pPr>
      <w:ins w:id="128" w:author="huawei" w:date="2022-10-18T15:36:00Z">
        <w:r w:rsidRPr="00F60996">
          <w:rPr>
            <w:rFonts w:eastAsiaTheme="minorEastAsia"/>
            <w:lang w:eastAsia="ko-KR"/>
          </w:rPr>
          <w:t>- create a network slice / network slice subnet,</w:t>
        </w:r>
      </w:ins>
    </w:p>
    <w:p w14:paraId="66AE9E4C" w14:textId="77777777" w:rsidR="002C4A06" w:rsidRPr="00F60996" w:rsidRDefault="002C4A06" w:rsidP="002C4A06">
      <w:pPr>
        <w:ind w:left="1418" w:hanging="284"/>
        <w:rPr>
          <w:ins w:id="129" w:author="huawei" w:date="2022-10-18T15:36:00Z"/>
          <w:rFonts w:eastAsiaTheme="minorEastAsia"/>
          <w:lang w:eastAsia="ko-KR"/>
        </w:rPr>
      </w:pPr>
      <w:ins w:id="130" w:author="huawei" w:date="2022-10-18T15:36:00Z">
        <w:r w:rsidRPr="00F60996">
          <w:rPr>
            <w:rFonts w:eastAsiaTheme="minorEastAsia"/>
            <w:lang w:eastAsia="ko-KR"/>
          </w:rPr>
          <w:t>- retrieve information concerning a network slice / network slice subnet,</w:t>
        </w:r>
      </w:ins>
    </w:p>
    <w:p w14:paraId="53FBB1AF" w14:textId="77777777" w:rsidR="002C4A06" w:rsidRPr="00F60996" w:rsidRDefault="002C4A06" w:rsidP="002C4A06">
      <w:pPr>
        <w:ind w:left="1418" w:hanging="284"/>
        <w:rPr>
          <w:ins w:id="131" w:author="huawei" w:date="2022-10-18T15:36:00Z"/>
          <w:rFonts w:eastAsiaTheme="minorEastAsia"/>
          <w:lang w:eastAsia="ko-KR"/>
        </w:rPr>
      </w:pPr>
      <w:ins w:id="132" w:author="huawei" w:date="2022-10-18T15:36:00Z">
        <w:r w:rsidRPr="00F60996">
          <w:rPr>
            <w:rFonts w:eastAsiaTheme="minorEastAsia"/>
            <w:lang w:eastAsia="ko-KR"/>
          </w:rPr>
          <w:t>- update a network slice / network slice subnet,</w:t>
        </w:r>
      </w:ins>
    </w:p>
    <w:p w14:paraId="79DC6BE0" w14:textId="77777777" w:rsidR="002C4A06" w:rsidRPr="00F60996" w:rsidRDefault="002C4A06" w:rsidP="002C4A06">
      <w:pPr>
        <w:ind w:left="1418" w:hanging="284"/>
        <w:rPr>
          <w:ins w:id="133" w:author="huawei" w:date="2022-10-18T15:36:00Z"/>
          <w:rFonts w:eastAsiaTheme="minorEastAsia"/>
          <w:lang w:eastAsia="ko-KR"/>
        </w:rPr>
      </w:pPr>
      <w:ins w:id="134" w:author="huawei" w:date="2022-10-18T15:36:00Z">
        <w:r w:rsidRPr="00F60996">
          <w:rPr>
            <w:rFonts w:eastAsiaTheme="minorEastAsia"/>
            <w:lang w:eastAsia="ko-KR"/>
          </w:rPr>
          <w:t>- delete a network slice / network slice subnet,</w:t>
        </w:r>
      </w:ins>
    </w:p>
    <w:p w14:paraId="18236065" w14:textId="77777777" w:rsidR="002C4A06" w:rsidRDefault="002C4A06" w:rsidP="002C4A06">
      <w:pPr>
        <w:ind w:left="1418" w:hanging="284"/>
        <w:rPr>
          <w:ins w:id="135" w:author="huawei" w:date="2022-10-18T15:36:00Z"/>
          <w:rFonts w:eastAsiaTheme="minorEastAsia"/>
          <w:lang w:eastAsia="ko-KR"/>
        </w:rPr>
      </w:pPr>
      <w:ins w:id="136" w:author="huawei" w:date="2022-10-18T15:36:00Z">
        <w:r w:rsidRPr="00F60996">
          <w:rPr>
            <w:rFonts w:eastAsiaTheme="minorEastAsia"/>
            <w:lang w:eastAsia="ko-KR"/>
          </w:rPr>
          <w:t>- collect PM and FM data concerning a network slice / network slice subnet;</w:t>
        </w:r>
      </w:ins>
    </w:p>
    <w:p w14:paraId="2035CB73" w14:textId="77777777" w:rsidR="002C4A06" w:rsidRDefault="002C4A06" w:rsidP="002C4A06">
      <w:pPr>
        <w:ind w:left="1418" w:hanging="284"/>
        <w:rPr>
          <w:ins w:id="137" w:author="huawei" w:date="2022-10-18T15:36:00Z"/>
          <w:rFonts w:eastAsiaTheme="minorEastAsia"/>
          <w:lang w:eastAsia="ko-KR"/>
        </w:rPr>
      </w:pPr>
      <w:ins w:id="138" w:author="huawei" w:date="2022-10-18T15:36:00Z">
        <w:r w:rsidRPr="0005511B">
          <w:rPr>
            <w:rFonts w:eastAsiaTheme="minorEastAsia"/>
            <w:lang w:eastAsia="ko-KR"/>
          </w:rPr>
          <w:t xml:space="preserve">Candidate APIs for Interface </w:t>
        </w:r>
        <w:r>
          <w:rPr>
            <w:rFonts w:eastAsiaTheme="minorEastAsia"/>
            <w:lang w:eastAsia="ko-KR"/>
          </w:rPr>
          <w:t>ITF-4</w:t>
        </w:r>
        <w:r w:rsidRPr="0005511B">
          <w:rPr>
            <w:rFonts w:eastAsiaTheme="minorEastAsia"/>
            <w:lang w:eastAsia="ko-KR"/>
          </w:rPr>
          <w:t xml:space="preserve"> include, 3GPP TS 28.531, TS 28.532, TS 28.545, TS 28.550.</w:t>
        </w:r>
      </w:ins>
    </w:p>
    <w:p w14:paraId="4ACABC90" w14:textId="77777777" w:rsidR="002C4A06" w:rsidRDefault="002C4A06" w:rsidP="002C4A06">
      <w:pPr>
        <w:ind w:left="1418" w:hanging="284"/>
        <w:rPr>
          <w:ins w:id="139" w:author="huawei" w:date="2022-10-18T15:36:00Z"/>
          <w:rFonts w:eastAsiaTheme="minorEastAsia"/>
          <w:lang w:eastAsia="ko-KR"/>
        </w:rPr>
      </w:pPr>
      <w:ins w:id="140" w:author="huawei" w:date="2022-10-18T15:36:00Z">
        <w:r>
          <w:rPr>
            <w:rFonts w:eastAsiaTheme="minorEastAsia"/>
            <w:lang w:eastAsia="ko-KR"/>
          </w:rPr>
          <w:t xml:space="preserve">Entities managed via the Interface ITF-4 include </w:t>
        </w:r>
        <w:proofErr w:type="spellStart"/>
        <w:r>
          <w:rPr>
            <w:rFonts w:eastAsiaTheme="minorEastAsia"/>
            <w:lang w:eastAsia="ko-KR"/>
          </w:rPr>
          <w:t>NetworkSlice</w:t>
        </w:r>
        <w:proofErr w:type="spellEnd"/>
        <w:r>
          <w:rPr>
            <w:rFonts w:eastAsiaTheme="minorEastAsia"/>
            <w:lang w:eastAsia="ko-KR"/>
          </w:rPr>
          <w:t xml:space="preserve">, </w:t>
        </w:r>
        <w:proofErr w:type="spellStart"/>
        <w:r>
          <w:rPr>
            <w:rFonts w:eastAsiaTheme="minorEastAsia"/>
            <w:lang w:eastAsia="ko-KR"/>
          </w:rPr>
          <w:t>NetworkSliceSubnet</w:t>
        </w:r>
        <w:proofErr w:type="spellEnd"/>
        <w:r>
          <w:rPr>
            <w:rFonts w:eastAsiaTheme="minorEastAsia"/>
            <w:lang w:eastAsia="ko-KR"/>
          </w:rPr>
          <w:t>, etc. (cf. TS 28.541 [9]).</w:t>
        </w:r>
      </w:ins>
    </w:p>
    <w:p w14:paraId="7F04639A" w14:textId="77777777" w:rsidR="002C4A06" w:rsidRDefault="002C4A06" w:rsidP="00F60996">
      <w:pPr>
        <w:rPr>
          <w:ins w:id="141" w:author="huawei" w:date="2022-09-20T14:59:00Z"/>
        </w:rPr>
      </w:pPr>
    </w:p>
    <w:p w14:paraId="07B8D4DD" w14:textId="77777777" w:rsidR="002C4A06" w:rsidRPr="00FA7C08" w:rsidRDefault="002C4A06" w:rsidP="002C4A06">
      <w:pPr>
        <w:pStyle w:val="NO"/>
        <w:rPr>
          <w:ins w:id="142" w:author="huawei" w:date="2022-10-18T15:33:00Z"/>
          <w:lang w:eastAsia="ko-KR"/>
        </w:rPr>
      </w:pPr>
      <w:ins w:id="143" w:author="huawei" w:date="2022-10-18T15:33:00Z">
        <w:r>
          <w:rPr>
            <w:lang w:eastAsia="ko-KR"/>
          </w:rPr>
          <w:lastRenderedPageBreak/>
          <w:t xml:space="preserve">NOTE: in order not to create confusion, especially for external readers, it has been proposed in </w:t>
        </w:r>
        <w:r w:rsidRPr="00A85007">
          <w:rPr>
            <w:lang w:eastAsia="ko-KR"/>
          </w:rPr>
          <w:t>Figure 8.X.1-1</w:t>
        </w:r>
        <w:r>
          <w:rPr>
            <w:lang w:eastAsia="ko-KR"/>
          </w:rPr>
          <w:t xml:space="preserve"> to rename interfaces, since interfaces Type-A and Type-B, used elsewhere in this TR, could be mixed up with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Component Type-A, Type B, Type C, defined in TS 28.533; similarly, interfaces Type-1 and Type-2, used elsewhere in this TR, could be mixed up with interfaces type 1, 2, etc. defined in TS 32.101.</w:t>
        </w:r>
      </w:ins>
    </w:p>
    <w:p w14:paraId="75F65F74" w14:textId="77777777" w:rsidR="002C4A06" w:rsidRPr="00F60996" w:rsidRDefault="002C4A06" w:rsidP="008C245A">
      <w:pPr>
        <w:ind w:left="1418" w:hanging="284"/>
        <w:rPr>
          <w:ins w:id="144" w:author="huawei" w:date="2022-09-20T14:34:00Z"/>
          <w:rFonts w:eastAsiaTheme="minorEastAsia"/>
          <w:lang w:eastAsia="ko-KR"/>
        </w:rPr>
      </w:pPr>
    </w:p>
    <w:p w14:paraId="7EDDA368" w14:textId="4831037F" w:rsidR="003F3F76" w:rsidRPr="003F3F76" w:rsidRDefault="003F3F76" w:rsidP="003F3F76">
      <w:pPr>
        <w:pStyle w:val="Heading3"/>
        <w:rPr>
          <w:ins w:id="145" w:author="huawei" w:date="2022-09-20T14:14:00Z"/>
        </w:rPr>
      </w:pPr>
      <w:ins w:id="146" w:author="huawei" w:date="2022-09-20T14:14:00Z">
        <w:r>
          <w:t>8.X.2</w:t>
        </w:r>
        <w:r>
          <w:tab/>
          <w:t>Recommendation</w:t>
        </w:r>
      </w:ins>
    </w:p>
    <w:p w14:paraId="0F6BDAC5" w14:textId="4918B406" w:rsidR="00330D11" w:rsidRPr="006E57BD" w:rsidDel="006E57BD" w:rsidRDefault="003F3F76" w:rsidP="008B4517">
      <w:pPr>
        <w:rPr>
          <w:del w:id="147" w:author="huawei" w:date="2022-09-20T14:27:00Z"/>
          <w:lang w:val="en-US"/>
        </w:rPr>
      </w:pPr>
      <w:ins w:id="148" w:author="huawei" w:date="2022-09-20T14:14:00Z">
        <w:r>
          <w:t xml:space="preserve">It is recommended that the architecture </w:t>
        </w:r>
      </w:ins>
      <w:ins w:id="149" w:author="huawei" w:date="2022-09-20T14:15:00Z">
        <w:r>
          <w:t xml:space="preserve">depicted in clause 8.X.1 be included in a normative TS, as the </w:t>
        </w:r>
      </w:ins>
      <w:ins w:id="150" w:author="huawei" w:date="2022-09-20T14:28:00Z">
        <w:r w:rsidR="006E57BD">
          <w:t xml:space="preserve">Rel-18 </w:t>
        </w:r>
      </w:ins>
      <w:ins w:id="151" w:author="huawei" w:date="2022-09-20T14:15:00Z">
        <w:r>
          <w:t>reference architecture for network slice ordering, provisioning and as</w:t>
        </w:r>
      </w:ins>
      <w:ins w:id="152" w:author="huawei" w:date="2022-09-20T14:16:00Z">
        <w:r>
          <w:t>surance</w:t>
        </w:r>
      </w:ins>
      <w:ins w:id="153" w:author="huawei" w:date="2022-09-20T14:27:00Z">
        <w:r w:rsidR="006E57BD">
          <w:t>.</w:t>
        </w:r>
      </w:ins>
      <w:r w:rsidR="00B26E2E">
        <w:t xml:space="preserve"> </w:t>
      </w:r>
      <w:ins w:id="154" w:author="huawei" w:date="2022-11-04T10:42:00Z">
        <w:r w:rsidR="00B26E2E" w:rsidRPr="00B26E2E">
          <w:t xml:space="preserve">The above list of candidate </w:t>
        </w:r>
        <w:r w:rsidR="00B26E2E">
          <w:t xml:space="preserve">interfaces / </w:t>
        </w:r>
        <w:r w:rsidR="00B26E2E" w:rsidRPr="00B26E2E">
          <w:t xml:space="preserve">APIs is not exhaustive. Other organizations / open source projects / etc. may use this reference architecture with different </w:t>
        </w:r>
        <w:r w:rsidR="00B26E2E">
          <w:t xml:space="preserve">interfaces / </w:t>
        </w:r>
        <w:bookmarkStart w:id="155" w:name="_GoBack"/>
        <w:bookmarkEnd w:id="155"/>
        <w:r w:rsidR="00B26E2E" w:rsidRPr="00B26E2E">
          <w:t>APIs.</w:t>
        </w:r>
      </w:ins>
    </w:p>
    <w:p w14:paraId="5293E864" w14:textId="77777777" w:rsidR="00401B43" w:rsidRPr="006E57BD" w:rsidRDefault="00401B43" w:rsidP="00F8703D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6" w:name="clause4"/>
            <w:bookmarkEnd w:id="1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8448C" w14:textId="77777777" w:rsidR="00F6361A" w:rsidRDefault="00F6361A">
      <w:r>
        <w:separator/>
      </w:r>
    </w:p>
  </w:endnote>
  <w:endnote w:type="continuationSeparator" w:id="0">
    <w:p w14:paraId="3544DCE2" w14:textId="77777777" w:rsidR="00F6361A" w:rsidRDefault="00F6361A">
      <w:r>
        <w:continuationSeparator/>
      </w:r>
    </w:p>
  </w:endnote>
  <w:endnote w:type="continuationNotice" w:id="1">
    <w:p w14:paraId="35748162" w14:textId="77777777" w:rsidR="00F6361A" w:rsidRDefault="00F63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D6CF3" w14:textId="77777777" w:rsidR="00F6361A" w:rsidRDefault="00F6361A">
      <w:r>
        <w:separator/>
      </w:r>
    </w:p>
  </w:footnote>
  <w:footnote w:type="continuationSeparator" w:id="0">
    <w:p w14:paraId="7E7BE456" w14:textId="77777777" w:rsidR="00F6361A" w:rsidRDefault="00F6361A">
      <w:r>
        <w:continuationSeparator/>
      </w:r>
    </w:p>
  </w:footnote>
  <w:footnote w:type="continuationNotice" w:id="1">
    <w:p w14:paraId="2F41519C" w14:textId="77777777" w:rsidR="00F6361A" w:rsidRDefault="00F636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5"/>
  </w:num>
  <w:num w:numId="9">
    <w:abstractNumId w:val="22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1"/>
  </w:num>
  <w:num w:numId="22">
    <w:abstractNumId w:val="9"/>
  </w:num>
  <w:num w:numId="23">
    <w:abstractNumId w:val="14"/>
  </w:num>
  <w:num w:numId="24">
    <w:abstractNumId w:val="17"/>
  </w:num>
  <w:num w:numId="25">
    <w:abstractNumId w:val="19"/>
  </w:num>
  <w:num w:numId="26">
    <w:abstractNumId w:val="13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JMC">
    <w15:presenceInfo w15:providerId="None" w15:userId="huawei-JMC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44477"/>
    <w:rsid w:val="0004578B"/>
    <w:rsid w:val="0005511B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7F2E"/>
    <w:rsid w:val="000E16F7"/>
    <w:rsid w:val="000F1EB9"/>
    <w:rsid w:val="0010401F"/>
    <w:rsid w:val="00105F87"/>
    <w:rsid w:val="00111E51"/>
    <w:rsid w:val="00123119"/>
    <w:rsid w:val="00123CDE"/>
    <w:rsid w:val="00130937"/>
    <w:rsid w:val="00134287"/>
    <w:rsid w:val="00142165"/>
    <w:rsid w:val="00155947"/>
    <w:rsid w:val="00155D0B"/>
    <w:rsid w:val="0016187F"/>
    <w:rsid w:val="00163081"/>
    <w:rsid w:val="00173FA3"/>
    <w:rsid w:val="00181067"/>
    <w:rsid w:val="00184B6F"/>
    <w:rsid w:val="00184CEC"/>
    <w:rsid w:val="00184DE2"/>
    <w:rsid w:val="00185B7B"/>
    <w:rsid w:val="001861E5"/>
    <w:rsid w:val="00193A3A"/>
    <w:rsid w:val="00193BCC"/>
    <w:rsid w:val="00195959"/>
    <w:rsid w:val="001A3116"/>
    <w:rsid w:val="001B1652"/>
    <w:rsid w:val="001B16E3"/>
    <w:rsid w:val="001C0B27"/>
    <w:rsid w:val="001C3EC8"/>
    <w:rsid w:val="001C6363"/>
    <w:rsid w:val="001D2BD4"/>
    <w:rsid w:val="001D507D"/>
    <w:rsid w:val="001D6911"/>
    <w:rsid w:val="001E1AE2"/>
    <w:rsid w:val="001E768B"/>
    <w:rsid w:val="001F1BB9"/>
    <w:rsid w:val="001F283D"/>
    <w:rsid w:val="00201947"/>
    <w:rsid w:val="0020395B"/>
    <w:rsid w:val="00205A37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4C9A"/>
    <w:rsid w:val="00247DA9"/>
    <w:rsid w:val="00254010"/>
    <w:rsid w:val="00262878"/>
    <w:rsid w:val="0026618B"/>
    <w:rsid w:val="00270B45"/>
    <w:rsid w:val="002754BC"/>
    <w:rsid w:val="00275B03"/>
    <w:rsid w:val="00280F76"/>
    <w:rsid w:val="00295F2B"/>
    <w:rsid w:val="002A1857"/>
    <w:rsid w:val="002A2DFA"/>
    <w:rsid w:val="002A6B8C"/>
    <w:rsid w:val="002A6DC9"/>
    <w:rsid w:val="002B125F"/>
    <w:rsid w:val="002B1D57"/>
    <w:rsid w:val="002C201B"/>
    <w:rsid w:val="002C2D59"/>
    <w:rsid w:val="002C2F9F"/>
    <w:rsid w:val="002C4A06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44FB"/>
    <w:rsid w:val="0035548E"/>
    <w:rsid w:val="00365BF2"/>
    <w:rsid w:val="00371022"/>
    <w:rsid w:val="00371032"/>
    <w:rsid w:val="00371B44"/>
    <w:rsid w:val="00380B58"/>
    <w:rsid w:val="0039589D"/>
    <w:rsid w:val="003A58F7"/>
    <w:rsid w:val="003C122B"/>
    <w:rsid w:val="003C4156"/>
    <w:rsid w:val="003C5A97"/>
    <w:rsid w:val="003D14C5"/>
    <w:rsid w:val="003D6978"/>
    <w:rsid w:val="003D6D7A"/>
    <w:rsid w:val="003E2F52"/>
    <w:rsid w:val="003F3F76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47ACF"/>
    <w:rsid w:val="0045066C"/>
    <w:rsid w:val="0045484C"/>
    <w:rsid w:val="00455625"/>
    <w:rsid w:val="0045565A"/>
    <w:rsid w:val="0045777E"/>
    <w:rsid w:val="00457BCF"/>
    <w:rsid w:val="00461B95"/>
    <w:rsid w:val="004856F7"/>
    <w:rsid w:val="00485E3C"/>
    <w:rsid w:val="004869E6"/>
    <w:rsid w:val="00487449"/>
    <w:rsid w:val="004C31D2"/>
    <w:rsid w:val="004D55C2"/>
    <w:rsid w:val="004D6E02"/>
    <w:rsid w:val="004D7A0B"/>
    <w:rsid w:val="004E311D"/>
    <w:rsid w:val="0050203D"/>
    <w:rsid w:val="005047E3"/>
    <w:rsid w:val="00521131"/>
    <w:rsid w:val="00521771"/>
    <w:rsid w:val="005276EE"/>
    <w:rsid w:val="00530A35"/>
    <w:rsid w:val="00531EF8"/>
    <w:rsid w:val="0053288C"/>
    <w:rsid w:val="005410F6"/>
    <w:rsid w:val="00544E7D"/>
    <w:rsid w:val="005664AF"/>
    <w:rsid w:val="005729C4"/>
    <w:rsid w:val="00580A77"/>
    <w:rsid w:val="00590648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015"/>
    <w:rsid w:val="00603A03"/>
    <w:rsid w:val="00612316"/>
    <w:rsid w:val="00613820"/>
    <w:rsid w:val="00631B0F"/>
    <w:rsid w:val="00633A4B"/>
    <w:rsid w:val="00652248"/>
    <w:rsid w:val="0065652A"/>
    <w:rsid w:val="00656F11"/>
    <w:rsid w:val="00657B80"/>
    <w:rsid w:val="00671F6A"/>
    <w:rsid w:val="00675B3C"/>
    <w:rsid w:val="00685A58"/>
    <w:rsid w:val="0069562D"/>
    <w:rsid w:val="006A2411"/>
    <w:rsid w:val="006A56F0"/>
    <w:rsid w:val="006A6181"/>
    <w:rsid w:val="006A6D85"/>
    <w:rsid w:val="006B0FAF"/>
    <w:rsid w:val="006D2180"/>
    <w:rsid w:val="006D340A"/>
    <w:rsid w:val="006D7742"/>
    <w:rsid w:val="006E0909"/>
    <w:rsid w:val="006E35DF"/>
    <w:rsid w:val="006E4A7C"/>
    <w:rsid w:val="006E5383"/>
    <w:rsid w:val="006E57BD"/>
    <w:rsid w:val="00704238"/>
    <w:rsid w:val="00706E79"/>
    <w:rsid w:val="00712189"/>
    <w:rsid w:val="00737E4F"/>
    <w:rsid w:val="00744A34"/>
    <w:rsid w:val="00754A94"/>
    <w:rsid w:val="00760BB0"/>
    <w:rsid w:val="0076157A"/>
    <w:rsid w:val="00763289"/>
    <w:rsid w:val="00772BBA"/>
    <w:rsid w:val="00772D92"/>
    <w:rsid w:val="007824A5"/>
    <w:rsid w:val="00786635"/>
    <w:rsid w:val="0078724A"/>
    <w:rsid w:val="0079000B"/>
    <w:rsid w:val="007915A5"/>
    <w:rsid w:val="00792331"/>
    <w:rsid w:val="0079352A"/>
    <w:rsid w:val="00796D4C"/>
    <w:rsid w:val="007A0AB6"/>
    <w:rsid w:val="007A6E6E"/>
    <w:rsid w:val="007B4B8A"/>
    <w:rsid w:val="007C0A2D"/>
    <w:rsid w:val="007C27B0"/>
    <w:rsid w:val="007C70C4"/>
    <w:rsid w:val="007E3775"/>
    <w:rsid w:val="007F064A"/>
    <w:rsid w:val="007F300B"/>
    <w:rsid w:val="007F4553"/>
    <w:rsid w:val="008014C3"/>
    <w:rsid w:val="008320A5"/>
    <w:rsid w:val="00832C87"/>
    <w:rsid w:val="00833DFC"/>
    <w:rsid w:val="008413BB"/>
    <w:rsid w:val="00843095"/>
    <w:rsid w:val="00852924"/>
    <w:rsid w:val="00870F63"/>
    <w:rsid w:val="00875D44"/>
    <w:rsid w:val="00876B9A"/>
    <w:rsid w:val="00881EB8"/>
    <w:rsid w:val="00883E24"/>
    <w:rsid w:val="00886BC8"/>
    <w:rsid w:val="00890CDA"/>
    <w:rsid w:val="008935BE"/>
    <w:rsid w:val="008A0A13"/>
    <w:rsid w:val="008B0118"/>
    <w:rsid w:val="008B0248"/>
    <w:rsid w:val="008B0407"/>
    <w:rsid w:val="008B4517"/>
    <w:rsid w:val="008C245A"/>
    <w:rsid w:val="008C4A05"/>
    <w:rsid w:val="008C5697"/>
    <w:rsid w:val="008C681A"/>
    <w:rsid w:val="008D0894"/>
    <w:rsid w:val="008E0070"/>
    <w:rsid w:val="008E38F4"/>
    <w:rsid w:val="008F1B73"/>
    <w:rsid w:val="008F5F33"/>
    <w:rsid w:val="00906DC3"/>
    <w:rsid w:val="00906F64"/>
    <w:rsid w:val="00910C90"/>
    <w:rsid w:val="009123D9"/>
    <w:rsid w:val="00912511"/>
    <w:rsid w:val="00912AF7"/>
    <w:rsid w:val="009163F7"/>
    <w:rsid w:val="00926ABD"/>
    <w:rsid w:val="0093196D"/>
    <w:rsid w:val="0093320F"/>
    <w:rsid w:val="009364A6"/>
    <w:rsid w:val="0093735C"/>
    <w:rsid w:val="00947F4E"/>
    <w:rsid w:val="00953131"/>
    <w:rsid w:val="009547D5"/>
    <w:rsid w:val="00955530"/>
    <w:rsid w:val="0095628D"/>
    <w:rsid w:val="00957F90"/>
    <w:rsid w:val="00966D47"/>
    <w:rsid w:val="00971F82"/>
    <w:rsid w:val="00982493"/>
    <w:rsid w:val="009838C8"/>
    <w:rsid w:val="00987833"/>
    <w:rsid w:val="0099111A"/>
    <w:rsid w:val="00997A5F"/>
    <w:rsid w:val="009A03F1"/>
    <w:rsid w:val="009A0FF2"/>
    <w:rsid w:val="009A34D2"/>
    <w:rsid w:val="009A4C13"/>
    <w:rsid w:val="009A7E43"/>
    <w:rsid w:val="009B0CE4"/>
    <w:rsid w:val="009B38EC"/>
    <w:rsid w:val="009B679C"/>
    <w:rsid w:val="009C0812"/>
    <w:rsid w:val="009C0D45"/>
    <w:rsid w:val="009C0DED"/>
    <w:rsid w:val="009D71E2"/>
    <w:rsid w:val="009E1BE1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2045"/>
    <w:rsid w:val="00A655AE"/>
    <w:rsid w:val="00A84A94"/>
    <w:rsid w:val="00A85007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D7B35"/>
    <w:rsid w:val="00AE1176"/>
    <w:rsid w:val="00AE2EDF"/>
    <w:rsid w:val="00AE6881"/>
    <w:rsid w:val="00AF1E23"/>
    <w:rsid w:val="00AF4D56"/>
    <w:rsid w:val="00B01AFF"/>
    <w:rsid w:val="00B05CC7"/>
    <w:rsid w:val="00B13FEB"/>
    <w:rsid w:val="00B20667"/>
    <w:rsid w:val="00B22A06"/>
    <w:rsid w:val="00B26E2E"/>
    <w:rsid w:val="00B27E39"/>
    <w:rsid w:val="00B32AF8"/>
    <w:rsid w:val="00B350D8"/>
    <w:rsid w:val="00B353E4"/>
    <w:rsid w:val="00B37FA9"/>
    <w:rsid w:val="00B55A67"/>
    <w:rsid w:val="00B55E5C"/>
    <w:rsid w:val="00B610E5"/>
    <w:rsid w:val="00B62282"/>
    <w:rsid w:val="00B859BA"/>
    <w:rsid w:val="00B879F0"/>
    <w:rsid w:val="00BA457C"/>
    <w:rsid w:val="00BB2BD1"/>
    <w:rsid w:val="00BB415D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1564E"/>
    <w:rsid w:val="00C17453"/>
    <w:rsid w:val="00C22004"/>
    <w:rsid w:val="00C22A2E"/>
    <w:rsid w:val="00C22DCA"/>
    <w:rsid w:val="00C33CE9"/>
    <w:rsid w:val="00C43675"/>
    <w:rsid w:val="00C4712D"/>
    <w:rsid w:val="00C5099A"/>
    <w:rsid w:val="00C5289D"/>
    <w:rsid w:val="00C53134"/>
    <w:rsid w:val="00C63F40"/>
    <w:rsid w:val="00C66BE9"/>
    <w:rsid w:val="00C73F39"/>
    <w:rsid w:val="00C75EF5"/>
    <w:rsid w:val="00C83531"/>
    <w:rsid w:val="00C83D7D"/>
    <w:rsid w:val="00C92FEC"/>
    <w:rsid w:val="00C94F55"/>
    <w:rsid w:val="00C97A68"/>
    <w:rsid w:val="00CA0867"/>
    <w:rsid w:val="00CA6B1C"/>
    <w:rsid w:val="00CA7D62"/>
    <w:rsid w:val="00CB07A8"/>
    <w:rsid w:val="00CB6275"/>
    <w:rsid w:val="00CB7150"/>
    <w:rsid w:val="00CB74D2"/>
    <w:rsid w:val="00CC0273"/>
    <w:rsid w:val="00CD5261"/>
    <w:rsid w:val="00CD73EA"/>
    <w:rsid w:val="00CE50B2"/>
    <w:rsid w:val="00CF073B"/>
    <w:rsid w:val="00CF126D"/>
    <w:rsid w:val="00CF1BE3"/>
    <w:rsid w:val="00CF62E6"/>
    <w:rsid w:val="00CF7D52"/>
    <w:rsid w:val="00D043A3"/>
    <w:rsid w:val="00D10070"/>
    <w:rsid w:val="00D10669"/>
    <w:rsid w:val="00D1647B"/>
    <w:rsid w:val="00D16E05"/>
    <w:rsid w:val="00D26FD0"/>
    <w:rsid w:val="00D437FF"/>
    <w:rsid w:val="00D5130C"/>
    <w:rsid w:val="00D60944"/>
    <w:rsid w:val="00D62265"/>
    <w:rsid w:val="00D62A6B"/>
    <w:rsid w:val="00D654A8"/>
    <w:rsid w:val="00D81FFB"/>
    <w:rsid w:val="00D8512E"/>
    <w:rsid w:val="00D90F85"/>
    <w:rsid w:val="00DA1E58"/>
    <w:rsid w:val="00DA5933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2E4"/>
    <w:rsid w:val="00DE39DA"/>
    <w:rsid w:val="00DE4EF2"/>
    <w:rsid w:val="00DF2C0E"/>
    <w:rsid w:val="00DF64F1"/>
    <w:rsid w:val="00E06FFB"/>
    <w:rsid w:val="00E17E9B"/>
    <w:rsid w:val="00E30155"/>
    <w:rsid w:val="00E34838"/>
    <w:rsid w:val="00E35002"/>
    <w:rsid w:val="00E54872"/>
    <w:rsid w:val="00E562EE"/>
    <w:rsid w:val="00E6060F"/>
    <w:rsid w:val="00E62CCA"/>
    <w:rsid w:val="00E62FDD"/>
    <w:rsid w:val="00E6319A"/>
    <w:rsid w:val="00E76880"/>
    <w:rsid w:val="00E80C5B"/>
    <w:rsid w:val="00E819D5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5835"/>
    <w:rsid w:val="00F02026"/>
    <w:rsid w:val="00F041B7"/>
    <w:rsid w:val="00F064E2"/>
    <w:rsid w:val="00F125E1"/>
    <w:rsid w:val="00F12BA0"/>
    <w:rsid w:val="00F13B23"/>
    <w:rsid w:val="00F13CF6"/>
    <w:rsid w:val="00F20C43"/>
    <w:rsid w:val="00F32800"/>
    <w:rsid w:val="00F3470C"/>
    <w:rsid w:val="00F347CA"/>
    <w:rsid w:val="00F37204"/>
    <w:rsid w:val="00F50574"/>
    <w:rsid w:val="00F532FD"/>
    <w:rsid w:val="00F5380D"/>
    <w:rsid w:val="00F60996"/>
    <w:rsid w:val="00F6361A"/>
    <w:rsid w:val="00F6718B"/>
    <w:rsid w:val="00F67A1C"/>
    <w:rsid w:val="00F73128"/>
    <w:rsid w:val="00F82C5B"/>
    <w:rsid w:val="00F853C4"/>
    <w:rsid w:val="00F8703D"/>
    <w:rsid w:val="00FA00BF"/>
    <w:rsid w:val="00FA04DB"/>
    <w:rsid w:val="00FA416C"/>
    <w:rsid w:val="00FA4880"/>
    <w:rsid w:val="00FA7C08"/>
    <w:rsid w:val="00FB5CFF"/>
    <w:rsid w:val="00FB6053"/>
    <w:rsid w:val="00FB7AE9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2022-11-03T14:25:00Z</dcterms:created>
  <dcterms:modified xsi:type="dcterms:W3CDTF">2022-11-04T09:43:00Z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(3)/7Xdz3z6vbxrT5b/gnkTE1MZHnTPMJrndKxLrLvr6bhKvOYzWYUjqLFSxUFRMge51fAVe8Td
+JE+OzQzncV+m0qFeGRanEuU1Kck/T1kFH2aRY7PBUsNSppRVE0gbuPDYn/pVPqxVbLIe373
2OGDVN4qo1neiJrPYkGQ7ytGK6em30AgPYmPqNGi2SBBriLQqR4pQaQHDP4WXvFMLi952pNj
EgtQ8SrEsBNTQdTeQJ</vt:lpwstr>
  </property>
  <property fmtid="{D5CDD505-2E9C-101B-9397-08002B2CF9AE}" pid="3" name="_2015_ms_pID_7253431">
    <vt:lpwstr>eIqEYL+77Pzsqd7MXhgYWMV/eR34GXP9PuC3UvwvvewYWBg5zqmlEH
fHF/xSj00Co9CwUtUbria/DLVBuA0JJVaE3wSIMjM31GdgH0hZvcycG+74xEBZ9w1B5DabVH
zvfnGBP13X3ffn9R0ccOeasLF0JEI/0IvSGDUQOQdigSMs7EOJorUscjPPHU0OjI0f1029Ha
JbWXd2245PeZzfKuu2+zrTxx8cDuMDaurVYB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1667545864</vt:lpwstr>
  </property>
</Properties>
</file>